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F9452" w14:textId="6A7992A0" w:rsidR="00B124AD" w:rsidRPr="00E62D88" w:rsidRDefault="00B124AD" w:rsidP="00B124AD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 xml:space="preserve">3GPP TSG-RAN WG3 #119bis                                             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 xml:space="preserve">                                   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 xml:space="preserve">     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Pr="008C53BC">
        <w:rPr>
          <w:rFonts w:ascii="Arial" w:hAnsi="Arial"/>
          <w:bCs/>
          <w:color w:val="000000"/>
          <w:sz w:val="22"/>
          <w:lang w:val="en-US"/>
        </w:rPr>
        <w:t>R3-23</w:t>
      </w:r>
      <w:r>
        <w:rPr>
          <w:rFonts w:ascii="Arial" w:hAnsi="Arial" w:hint="eastAsia"/>
          <w:bCs/>
          <w:color w:val="000000"/>
          <w:sz w:val="22"/>
          <w:lang w:val="en-US"/>
        </w:rPr>
        <w:t>155</w:t>
      </w:r>
      <w:r>
        <w:rPr>
          <w:rFonts w:ascii="Arial" w:hAnsi="Arial" w:hint="eastAsia"/>
          <w:bCs/>
          <w:color w:val="000000"/>
          <w:sz w:val="22"/>
          <w:lang w:val="en-US" w:eastAsia="zh-CN"/>
        </w:rPr>
        <w:t>9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14:paraId="2459BAE6" w14:textId="77777777" w:rsidR="00B124AD" w:rsidRPr="00E62D88" w:rsidRDefault="00B124AD" w:rsidP="00B124AD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 w:rsidRPr="00E62D88">
        <w:rPr>
          <w:rFonts w:ascii="Arial" w:hAnsi="Arial"/>
          <w:bCs/>
          <w:color w:val="000000"/>
          <w:sz w:val="22"/>
          <w:lang w:val="en-US"/>
        </w:rPr>
        <w:t xml:space="preserve">Online, </w:t>
      </w:r>
      <w:bookmarkEnd w:id="0"/>
      <w:r w:rsidRPr="00E62D88">
        <w:rPr>
          <w:rFonts w:ascii="Arial" w:hAnsi="Arial"/>
          <w:bCs/>
          <w:color w:val="000000"/>
          <w:sz w:val="22"/>
          <w:lang w:val="en-US"/>
        </w:rPr>
        <w:t>17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– 26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April, 2023</w:t>
      </w:r>
    </w:p>
    <w:p w14:paraId="1AAE0CA6" w14:textId="77777777" w:rsidR="002B689B" w:rsidRPr="00545E38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5EF7CB74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0D6814">
        <w:rPr>
          <w:rFonts w:ascii="Arial" w:hAnsi="Arial" w:cs="Arial" w:hint="eastAsia"/>
          <w:bCs/>
          <w:color w:val="000000"/>
          <w:sz w:val="22"/>
          <w:lang w:eastAsia="zh-CN"/>
        </w:rPr>
        <w:t>16.4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11D76343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Multi-path Support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Pr="002B689B">
        <w:rPr>
          <w:rFonts w:ascii="Arial" w:hAnsi="Arial" w:cs="Arial"/>
          <w:bCs/>
          <w:color w:val="000000"/>
          <w:sz w:val="22"/>
          <w:lang w:eastAsia="zh-CN"/>
        </w:rPr>
        <w:t xml:space="preserve"> SL relay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127F27EC" w14:textId="77777777" w:rsidR="00A41AA6" w:rsidRDefault="00E62102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C7F14">
        <w:rPr>
          <w:rFonts w:eastAsia="等线"/>
          <w:sz w:val="22"/>
          <w:szCs w:val="22"/>
          <w:lang w:eastAsia="zh-CN"/>
        </w:rPr>
        <w:t>I</w:t>
      </w:r>
      <w:r w:rsidRPr="001C7F14">
        <w:rPr>
          <w:rFonts w:eastAsia="等线" w:hint="eastAsia"/>
          <w:sz w:val="22"/>
          <w:szCs w:val="22"/>
          <w:lang w:eastAsia="zh-CN"/>
        </w:rPr>
        <w:t xml:space="preserve">n </w:t>
      </w:r>
      <w:r w:rsidR="0044488E">
        <w:rPr>
          <w:rFonts w:eastAsia="等线"/>
          <w:sz w:val="22"/>
          <w:szCs w:val="22"/>
          <w:lang w:eastAsia="zh-CN"/>
        </w:rPr>
        <w:t>previous</w:t>
      </w:r>
      <w:r w:rsidR="0044488E">
        <w:rPr>
          <w:rFonts w:eastAsia="等线" w:hint="eastAsia"/>
          <w:sz w:val="22"/>
          <w:szCs w:val="22"/>
          <w:lang w:eastAsia="zh-CN"/>
        </w:rPr>
        <w:t xml:space="preserve"> meetings</w:t>
      </w:r>
      <w:r w:rsidRPr="001C7F14">
        <w:rPr>
          <w:rFonts w:eastAsia="等线" w:hint="eastAsia"/>
          <w:sz w:val="22"/>
          <w:szCs w:val="22"/>
          <w:lang w:eastAsia="zh-CN"/>
        </w:rPr>
        <w:t xml:space="preserve">, </w:t>
      </w:r>
      <w:r w:rsidR="00C24DC8">
        <w:rPr>
          <w:rFonts w:eastAsia="等线" w:hint="eastAsia"/>
          <w:sz w:val="22"/>
          <w:szCs w:val="22"/>
          <w:lang w:eastAsia="zh-CN"/>
        </w:rPr>
        <w:t xml:space="preserve">there are </w:t>
      </w:r>
      <w:r w:rsidR="003A66C2" w:rsidRPr="001C7F14">
        <w:rPr>
          <w:rFonts w:eastAsia="等线" w:hint="eastAsia"/>
          <w:sz w:val="22"/>
          <w:szCs w:val="22"/>
          <w:lang w:eastAsia="zh-CN"/>
        </w:rPr>
        <w:t>some</w:t>
      </w:r>
      <w:r w:rsidRPr="001C7F14">
        <w:rPr>
          <w:rFonts w:eastAsia="等线" w:hint="eastAsia"/>
          <w:sz w:val="22"/>
          <w:szCs w:val="22"/>
          <w:lang w:eastAsia="zh-CN"/>
        </w:rPr>
        <w:t xml:space="preserve"> agreements have been achieved</w:t>
      </w:r>
      <w:r w:rsidR="003A66C2">
        <w:rPr>
          <w:rFonts w:eastAsia="等线" w:hint="eastAsia"/>
          <w:sz w:val="22"/>
          <w:szCs w:val="22"/>
          <w:lang w:eastAsia="zh-CN"/>
        </w:rPr>
        <w:t xml:space="preserve">. </w:t>
      </w:r>
    </w:p>
    <w:p w14:paraId="019B9D6D" w14:textId="77777777" w:rsidR="00A41AA6" w:rsidRPr="0010175B" w:rsidRDefault="00A41AA6" w:rsidP="00A41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b/>
          <w:bCs/>
          <w:color w:val="0000FF"/>
          <w:sz w:val="18"/>
          <w:szCs w:val="18"/>
        </w:rPr>
      </w:pPr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Add Inter-DU Direct Path Addition and Inter-DU Indirect Path Addition procedures in TS 38.401. </w:t>
      </w:r>
      <w:proofErr w:type="gramStart"/>
      <w:r w:rsidRPr="0010175B">
        <w:rPr>
          <w:rFonts w:ascii="Calibri" w:eastAsia="MS Mincho" w:hAnsi="Calibri" w:cs="Calibri"/>
          <w:b/>
          <w:bCs/>
          <w:color w:val="0000FF"/>
          <w:sz w:val="18"/>
          <w:szCs w:val="18"/>
        </w:rPr>
        <w:t>FFS on other procedures.</w:t>
      </w:r>
      <w:proofErr w:type="gramEnd"/>
    </w:p>
    <w:p w14:paraId="49F32003" w14:textId="77777777" w:rsidR="00A41AA6" w:rsidRPr="0010175B" w:rsidRDefault="00A41AA6" w:rsidP="00A41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Turn the following </w:t>
      </w:r>
      <w:proofErr w:type="gramStart"/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>WAs</w:t>
      </w:r>
      <w:proofErr w:type="gramEnd"/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into agreement:</w:t>
      </w:r>
    </w:p>
    <w:p w14:paraId="0F1FDC86" w14:textId="77777777" w:rsidR="00A41AA6" w:rsidRPr="0010175B" w:rsidRDefault="00A41AA6" w:rsidP="00A41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>WA: The direct path and indirect path cannot be configured for a remote UE simultaneously in this release, depending on RAN2 decision.</w:t>
      </w:r>
    </w:p>
    <w:p w14:paraId="545BBFEB" w14:textId="77777777" w:rsidR="00A41AA6" w:rsidRPr="0010175B" w:rsidRDefault="00A41AA6" w:rsidP="00A41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>WA: For inter-DU case, legacy DC based data split/duplication mechanism can be reused as baseline for split DRB/SRB.</w:t>
      </w:r>
    </w:p>
    <w:p w14:paraId="1FC271FC" w14:textId="5EDE7FE6" w:rsidR="00A41AA6" w:rsidRDefault="00A41AA6" w:rsidP="00A41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0175B">
        <w:rPr>
          <w:rFonts w:ascii="Calibri" w:eastAsia="MS Mincho" w:hAnsi="Calibri" w:cs="Calibri"/>
          <w:b/>
          <w:bCs/>
          <w:color w:val="008000"/>
          <w:sz w:val="18"/>
          <w:szCs w:val="18"/>
        </w:rPr>
        <w:t>WA: The RAN3 will specify the details of the path change procedure after introducing the procedure of the direct/indirect path addition.</w:t>
      </w:r>
    </w:p>
    <w:p w14:paraId="537696A7" w14:textId="4814897C" w:rsidR="00CE52BD" w:rsidRPr="00655490" w:rsidRDefault="009A153A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discuss the </w:t>
      </w:r>
      <w:r w:rsidR="000B76CB">
        <w:rPr>
          <w:rFonts w:eastAsia="等线" w:hint="eastAsia"/>
          <w:sz w:val="22"/>
          <w:szCs w:val="22"/>
          <w:lang w:eastAsia="zh-CN"/>
        </w:rPr>
        <w:t>RAN3 impact</w:t>
      </w:r>
      <w:r w:rsidR="007B1E40">
        <w:rPr>
          <w:rFonts w:eastAsia="等线" w:hint="eastAsia"/>
          <w:sz w:val="22"/>
          <w:szCs w:val="22"/>
          <w:lang w:eastAsia="zh-CN"/>
        </w:rPr>
        <w:t>s</w:t>
      </w:r>
      <w:r w:rsidR="000B76CB">
        <w:rPr>
          <w:rFonts w:eastAsia="等线" w:hint="eastAsia"/>
          <w:sz w:val="22"/>
          <w:szCs w:val="22"/>
          <w:lang w:eastAsia="zh-CN"/>
        </w:rPr>
        <w:t xml:space="preserve"> </w:t>
      </w:r>
      <w:r w:rsidR="0088323C">
        <w:rPr>
          <w:rFonts w:eastAsia="等线" w:hint="eastAsia"/>
          <w:sz w:val="22"/>
          <w:szCs w:val="22"/>
          <w:lang w:eastAsia="zh-CN"/>
        </w:rPr>
        <w:t>for</w:t>
      </w:r>
      <w:r w:rsidR="000B76CB">
        <w:rPr>
          <w:rFonts w:eastAsia="等线" w:hint="eastAsia"/>
          <w:sz w:val="22"/>
          <w:szCs w:val="22"/>
          <w:lang w:eastAsia="zh-CN"/>
        </w:rPr>
        <w:t xml:space="preserve"> multi-path</w:t>
      </w:r>
      <w:r w:rsidR="00263BA6">
        <w:rPr>
          <w:rFonts w:eastAsia="等线" w:hint="eastAsia"/>
          <w:sz w:val="22"/>
          <w:szCs w:val="22"/>
          <w:lang w:eastAsia="zh-CN"/>
        </w:rPr>
        <w:t xml:space="preserve"> for S</w:t>
      </w:r>
      <w:r w:rsidR="003A66C2">
        <w:rPr>
          <w:rFonts w:eastAsia="等线" w:hint="eastAsia"/>
          <w:sz w:val="22"/>
          <w:szCs w:val="22"/>
          <w:lang w:eastAsia="zh-CN"/>
        </w:rPr>
        <w:t>cenario 1</w:t>
      </w:r>
      <w:r w:rsidR="00B8020F">
        <w:rPr>
          <w:rFonts w:eastAsia="等线" w:hint="eastAsia"/>
          <w:sz w:val="22"/>
          <w:szCs w:val="22"/>
          <w:lang w:eastAsia="zh-CN"/>
        </w:rPr>
        <w:t xml:space="preserve">. 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344F6CD2" w14:textId="2A93DA10" w:rsidR="00F01B4C" w:rsidRPr="00F01B4C" w:rsidRDefault="00CE52BD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208FD94A" w14:textId="4A2510DE" w:rsidR="00F01B4C" w:rsidRDefault="00CF25CD" w:rsidP="004F5785">
      <w:pPr>
        <w:pStyle w:val="af3"/>
        <w:spacing w:before="100" w:beforeAutospacing="1" w:after="100" w:afterAutospacing="1"/>
        <w:rPr>
          <w:rFonts w:eastAsia="等线"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2.1 </w:t>
      </w:r>
      <w:r w:rsidR="009D7967">
        <w:rPr>
          <w:rFonts w:eastAsia="等线" w:hint="eastAsia"/>
          <w:sz w:val="28"/>
          <w:szCs w:val="22"/>
          <w:lang w:eastAsia="zh-CN"/>
        </w:rPr>
        <w:t>Scenario 1</w:t>
      </w:r>
    </w:p>
    <w:p w14:paraId="688FCE39" w14:textId="77777777" w:rsidR="00FA33FF" w:rsidRPr="00E04765" w:rsidRDefault="00FA33FF" w:rsidP="00082F35">
      <w:pPr>
        <w:pStyle w:val="af3"/>
        <w:numPr>
          <w:ilvl w:val="0"/>
          <w:numId w:val="5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lang w:eastAsia="zh-CN"/>
        </w:rPr>
      </w:pPr>
      <w:r w:rsidRPr="00E04765">
        <w:rPr>
          <w:lang w:eastAsia="zh-CN"/>
        </w:rPr>
        <w:t>A.</w:t>
      </w:r>
      <w:r w:rsidRPr="00E04765">
        <w:rPr>
          <w:lang w:eastAsia="zh-CN"/>
        </w:rPr>
        <w:tab/>
        <w:t xml:space="preserve">The remote UE operating only on the direct path adds the indirect path under the same gNB; </w:t>
      </w:r>
    </w:p>
    <w:p w14:paraId="6FE760AF" w14:textId="77777777" w:rsidR="00FA33FF" w:rsidRDefault="00FA33FF" w:rsidP="00082F35">
      <w:pPr>
        <w:pStyle w:val="af3"/>
        <w:numPr>
          <w:ilvl w:val="0"/>
          <w:numId w:val="5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lang w:eastAsia="zh-CN"/>
        </w:rPr>
      </w:pPr>
      <w:r w:rsidRPr="00E04765">
        <w:rPr>
          <w:lang w:eastAsia="zh-CN"/>
        </w:rPr>
        <w:t>B.</w:t>
      </w:r>
      <w:r w:rsidRPr="00E04765">
        <w:rPr>
          <w:lang w:eastAsia="zh-CN"/>
        </w:rPr>
        <w:tab/>
        <w:t xml:space="preserve">The remote UE operating only on the indirect path adds the direct path under the same gNB; </w:t>
      </w:r>
    </w:p>
    <w:p w14:paraId="29EA9CEF" w14:textId="54CBE7CB" w:rsidR="001406F7" w:rsidRPr="00F45B8A" w:rsidRDefault="00FA33FF" w:rsidP="00FA33FF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F45B8A">
        <w:rPr>
          <w:sz w:val="22"/>
          <w:lang w:val="en-US" w:eastAsia="zh-CN"/>
        </w:rPr>
        <w:t>F</w:t>
      </w:r>
      <w:r w:rsidRPr="00F45B8A">
        <w:rPr>
          <w:rFonts w:hint="eastAsia"/>
          <w:sz w:val="22"/>
          <w:lang w:val="en-US" w:eastAsia="zh-CN"/>
        </w:rPr>
        <w:t xml:space="preserve">or case A and case B, there is one left issue about how to trigger </w:t>
      </w:r>
      <w:r w:rsidRPr="00F45B8A">
        <w:rPr>
          <w:sz w:val="22"/>
          <w:lang w:val="en-US" w:eastAsia="zh-CN"/>
        </w:rPr>
        <w:t>RRC_IDLE/ INACTIVE</w:t>
      </w:r>
      <w:r w:rsidRPr="00F45B8A">
        <w:rPr>
          <w:rFonts w:hint="eastAsia"/>
          <w:sz w:val="22"/>
          <w:lang w:val="en-US" w:eastAsia="zh-CN"/>
        </w:rPr>
        <w:t xml:space="preserve"> target relay UE into RRC-CONNECT state.</w:t>
      </w:r>
    </w:p>
    <w:p w14:paraId="41F1C738" w14:textId="77777777" w:rsidR="00FA33FF" w:rsidRDefault="00FA33FF" w:rsidP="00FA33FF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ns w:id="1" w:author="ZTE" w:date="2023-03-02T15:00:00Z"/>
          <w:rFonts w:eastAsia="宋体"/>
          <w:lang w:val="en-US" w:eastAsia="zh-CN"/>
        </w:rPr>
      </w:pPr>
      <w:ins w:id="2" w:author="ZTE" w:date="2023-03-03T14:28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</w:ins>
      <w:ins w:id="3" w:author="ZTE" w:date="2023-03-02T15:14:00Z">
        <w:r>
          <w:rPr>
            <w:rFonts w:eastAsia="宋体" w:hint="eastAsia"/>
            <w:lang w:val="en-US" w:eastAsia="zh-CN"/>
          </w:rPr>
          <w:t>FFS</w:t>
        </w:r>
      </w:ins>
      <w:ins w:id="4" w:author="ZTE" w:date="2023-03-02T15:12:00Z">
        <w:r>
          <w:rPr>
            <w:rFonts w:eastAsia="宋体" w:hint="eastAsia"/>
            <w:lang w:val="en-US" w:eastAsia="zh-CN"/>
          </w:rPr>
          <w:t xml:space="preserve">: </w:t>
        </w:r>
      </w:ins>
      <w:ins w:id="5" w:author="ZTE" w:date="2023-03-02T15:14:00Z">
        <w:r>
          <w:t xml:space="preserve">In case the relay UE is in RRC_IDLE/ INACTIVE state, </w:t>
        </w:r>
      </w:ins>
      <w:ins w:id="6" w:author="ZTE" w:date="2023-03-02T15:16:00Z">
        <w:r>
          <w:rPr>
            <w:rFonts w:eastAsia="宋体" w:hint="eastAsia"/>
            <w:lang w:val="en-US" w:eastAsia="zh-CN"/>
          </w:rPr>
          <w:t>how to trigger</w:t>
        </w:r>
      </w:ins>
      <w:ins w:id="7" w:author="ZTE" w:date="2023-03-02T15:14:00Z"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</w:ins>
      <w:ins w:id="8" w:author="ZTE" w:date="2023-03-02T15:17:00Z">
        <w:r>
          <w:rPr>
            <w:rFonts w:eastAsia="宋体" w:hint="eastAsia"/>
            <w:lang w:val="en-US" w:eastAsia="zh-CN"/>
          </w:rPr>
          <w:t>, RAN3 wait for RAN2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further progress</w:t>
        </w:r>
      </w:ins>
      <w:ins w:id="9" w:author="ZTE" w:date="2023-03-02T15:14:00Z">
        <w:r>
          <w:t>.</w:t>
        </w:r>
      </w:ins>
      <w:ins w:id="10" w:author="ZTE" w:date="2023-03-02T15:13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150F6B39" w14:textId="4FC9AF00" w:rsidR="00FA33FF" w:rsidRPr="00F45B8A" w:rsidRDefault="00AE3EBC" w:rsidP="00FA33FF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F45B8A">
        <w:rPr>
          <w:sz w:val="22"/>
          <w:lang w:val="en-US" w:eastAsia="zh-CN"/>
        </w:rPr>
        <w:t>I</w:t>
      </w:r>
      <w:r w:rsidRPr="00F45B8A">
        <w:rPr>
          <w:rFonts w:hint="eastAsia"/>
          <w:sz w:val="22"/>
          <w:lang w:val="en-US" w:eastAsia="zh-CN"/>
        </w:rPr>
        <w:t>n RAN2#121</w:t>
      </w:r>
      <w:r w:rsidR="00E56A41">
        <w:rPr>
          <w:rFonts w:hint="eastAsia"/>
          <w:sz w:val="22"/>
          <w:lang w:val="en-US" w:eastAsia="zh-CN"/>
        </w:rPr>
        <w:t xml:space="preserve"> [1]</w:t>
      </w:r>
      <w:r w:rsidRPr="00F45B8A">
        <w:rPr>
          <w:rFonts w:hint="eastAsia"/>
          <w:sz w:val="22"/>
          <w:lang w:val="en-US" w:eastAsia="zh-CN"/>
        </w:rPr>
        <w:t xml:space="preserve">, there are two solutions were agreed as below. </w:t>
      </w:r>
      <w:r w:rsidRPr="00F45B8A">
        <w:rPr>
          <w:sz w:val="22"/>
          <w:lang w:val="en-US" w:eastAsia="zh-CN"/>
        </w:rPr>
        <w:t>I</w:t>
      </w:r>
      <w:r w:rsidRPr="00F45B8A">
        <w:rPr>
          <w:rFonts w:hint="eastAsia"/>
          <w:sz w:val="22"/>
          <w:lang w:val="en-US" w:eastAsia="zh-CN"/>
        </w:rPr>
        <w:t xml:space="preserve">f split SRB1 is configured, the RRC </w:t>
      </w:r>
      <w:r w:rsidRPr="00F45B8A">
        <w:rPr>
          <w:sz w:val="22"/>
          <w:lang w:val="en-US" w:eastAsia="zh-CN"/>
        </w:rPr>
        <w:t>reconfiguration</w:t>
      </w:r>
      <w:r w:rsidRPr="00F45B8A">
        <w:rPr>
          <w:rFonts w:hint="eastAsia"/>
          <w:sz w:val="22"/>
          <w:lang w:val="en-US" w:eastAsia="zh-CN"/>
        </w:rPr>
        <w:t xml:space="preserve"> complete message can be sent via indirect path. </w:t>
      </w:r>
      <w:r w:rsidRPr="00F45B8A">
        <w:rPr>
          <w:sz w:val="22"/>
          <w:lang w:val="en-US" w:eastAsia="zh-CN"/>
        </w:rPr>
        <w:t>O</w:t>
      </w:r>
      <w:r w:rsidRPr="00F45B8A">
        <w:rPr>
          <w:rFonts w:hint="eastAsia"/>
          <w:sz w:val="22"/>
          <w:lang w:val="en-US" w:eastAsia="zh-CN"/>
        </w:rPr>
        <w:t>therwise, a PC5-RRC triggers is sent from remote UE to target relay UE.</w:t>
      </w:r>
    </w:p>
    <w:p w14:paraId="7BF20701" w14:textId="77777777" w:rsidR="00AE3EBC" w:rsidRPr="00AE3EBC" w:rsidRDefault="00AE3EBC" w:rsidP="00AE3EBC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GB" w:eastAsia="zh-CN"/>
        </w:rPr>
      </w:pPr>
      <w:r w:rsidRPr="00AE3EBC">
        <w:rPr>
          <w:bCs/>
          <w:lang w:val="en-GB" w:eastAsia="zh-CN"/>
        </w:rPr>
        <w:t>Agreement:</w:t>
      </w:r>
    </w:p>
    <w:p w14:paraId="0F03A6DB" w14:textId="77777777" w:rsidR="00AE3EBC" w:rsidRPr="00AE3EBC" w:rsidRDefault="00AE3EBC" w:rsidP="00AE3EBC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bCs/>
          <w:lang w:val="en-GB" w:eastAsia="zh-CN"/>
        </w:rPr>
      </w:pPr>
      <w:r w:rsidRPr="00AE3EBC">
        <w:rPr>
          <w:bCs/>
          <w:lang w:val="en-GB" w:eastAsia="zh-CN"/>
        </w:rPr>
        <w:t>UP-based approach (excluding SL-RLC1) in Option 1 is excluded for relay UE to enter RRC_CONNECTED.</w:t>
      </w:r>
    </w:p>
    <w:p w14:paraId="1A24CBD8" w14:textId="77777777" w:rsidR="00AE3EBC" w:rsidRPr="00AE3EBC" w:rsidRDefault="00AE3EBC" w:rsidP="00AE3EBC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GB" w:eastAsia="zh-CN"/>
        </w:rPr>
      </w:pPr>
      <w:r w:rsidRPr="00AE3EBC">
        <w:rPr>
          <w:lang w:val="en-GB" w:eastAsia="zh-CN"/>
        </w:rPr>
        <w:t>Agreements:</w:t>
      </w:r>
    </w:p>
    <w:p w14:paraId="10ACDE5C" w14:textId="77777777" w:rsidR="00AE3EBC" w:rsidRPr="00AE3EBC" w:rsidRDefault="00AE3EBC" w:rsidP="00AE3EBC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rPr>
          <w:lang w:val="en-GB" w:eastAsia="zh-CN"/>
        </w:rPr>
      </w:pPr>
      <w:r w:rsidRPr="00AE3EBC">
        <w:rPr>
          <w:lang w:val="en-GB" w:eastAsia="zh-CN"/>
        </w:rPr>
        <w:t>For bringing the idle/inactive relay UE to RRC_CONNECTED, the legacy Rel-17 behaviour (Alt 1 in the proposal) is not disabled for indirect path addition when split SRB1 is configured.  A PC5-RRC trigger is specified at least for other cases.</w:t>
      </w:r>
    </w:p>
    <w:p w14:paraId="0B91176B" w14:textId="52DB2E70" w:rsidR="00FA33FF" w:rsidRPr="00E04765" w:rsidRDefault="00AE3EBC" w:rsidP="00AE3EBC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Lines="50" w:before="120" w:after="120"/>
        <w:jc w:val="both"/>
        <w:textAlignment w:val="auto"/>
        <w:rPr>
          <w:lang w:eastAsia="zh-CN"/>
        </w:rPr>
      </w:pPr>
      <w:r w:rsidRPr="00AE3EBC">
        <w:rPr>
          <w:lang w:val="en-GB" w:eastAsia="zh-CN"/>
        </w:rPr>
        <w:t>FFS if a Rel-17 relay UE is supported for use with multi-path and how the above agreement is reflected in such a case.</w:t>
      </w:r>
    </w:p>
    <w:p w14:paraId="0D80F6EF" w14:textId="63380870" w:rsidR="00F45B8A" w:rsidRDefault="00F45B8A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 w:rsidRPr="00F45B8A">
        <w:rPr>
          <w:rFonts w:hint="eastAsia"/>
          <w:sz w:val="22"/>
          <w:lang w:val="en-US" w:eastAsia="zh-CN"/>
        </w:rPr>
        <w:t xml:space="preserve">TS38.401 can be update to </w:t>
      </w:r>
      <w:r w:rsidRPr="00F45B8A">
        <w:rPr>
          <w:sz w:val="22"/>
          <w:lang w:val="en-US" w:eastAsia="zh-CN"/>
        </w:rPr>
        <w:t>include</w:t>
      </w:r>
      <w:r w:rsidRPr="00F45B8A">
        <w:rPr>
          <w:rFonts w:hint="eastAsia"/>
          <w:sz w:val="22"/>
          <w:lang w:val="en-US" w:eastAsia="zh-CN"/>
        </w:rPr>
        <w:t xml:space="preserve"> such agreement that reflecting how to trigger </w:t>
      </w:r>
      <w:r w:rsidRPr="00F45B8A">
        <w:rPr>
          <w:sz w:val="22"/>
          <w:lang w:val="en-US" w:eastAsia="zh-CN"/>
        </w:rPr>
        <w:t>RRC_IDLE/ INACTIVE target relay UE into RRC-CONNECT state.</w:t>
      </w:r>
      <w:r w:rsidR="006F2B43">
        <w:rPr>
          <w:rFonts w:hint="eastAsia"/>
          <w:sz w:val="22"/>
          <w:lang w:val="en-US" w:eastAsia="zh-CN"/>
        </w:rPr>
        <w:t xml:space="preserve"> </w:t>
      </w:r>
    </w:p>
    <w:p w14:paraId="159E0553" w14:textId="41A5BE83" w:rsidR="00F45B8A" w:rsidRDefault="00F45B8A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lastRenderedPageBreak/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 w:rsidR="006F2B43">
        <w:rPr>
          <w:rFonts w:hint="eastAsia"/>
          <w:b/>
          <w:sz w:val="22"/>
          <w:lang w:val="en-US" w:eastAsia="zh-CN"/>
        </w:rPr>
        <w:t>1</w:t>
      </w:r>
      <w:r>
        <w:rPr>
          <w:rFonts w:hint="eastAsia"/>
          <w:b/>
          <w:sz w:val="22"/>
          <w:lang w:val="en-US" w:eastAsia="zh-CN"/>
        </w:rPr>
        <w:t>: 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 w:rsidR="002E2767"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 w:rsidR="008F72DE">
        <w:rPr>
          <w:rFonts w:hint="eastAsia"/>
          <w:b/>
          <w:sz w:val="22"/>
          <w:lang w:val="en-US" w:eastAsia="zh-CN"/>
        </w:rPr>
        <w:t>s note in BL CR. I</w:t>
      </w:r>
      <w:r w:rsidRPr="00F45B8A">
        <w:rPr>
          <w:rFonts w:hint="eastAsia"/>
          <w:b/>
          <w:sz w:val="22"/>
          <w:lang w:val="en-US" w:eastAsia="zh-CN"/>
        </w:rPr>
        <w:t xml:space="preserve">t is proposed to add the </w:t>
      </w:r>
      <w:r w:rsidRPr="00F45B8A">
        <w:rPr>
          <w:b/>
          <w:sz w:val="22"/>
          <w:lang w:val="en-US" w:eastAsia="zh-CN"/>
        </w:rPr>
        <w:t>sentence</w:t>
      </w:r>
      <w:r w:rsidRPr="00F45B8A">
        <w:rPr>
          <w:rFonts w:hint="eastAsia"/>
          <w:b/>
          <w:sz w:val="22"/>
          <w:lang w:val="en-US" w:eastAsia="zh-CN"/>
        </w:rPr>
        <w:t xml:space="preserve"> e.g., </w:t>
      </w:r>
      <w:r w:rsidRPr="00F45B8A">
        <w:rPr>
          <w:b/>
          <w:sz w:val="22"/>
          <w:lang w:val="en-US" w:eastAsia="zh-CN"/>
        </w:rPr>
        <w:t xml:space="preserve">If split SRB1 is configured, the RRC reconfiguration complete message </w:t>
      </w:r>
      <w:r w:rsidR="00690FC7">
        <w:rPr>
          <w:rFonts w:hint="eastAsia"/>
          <w:b/>
          <w:sz w:val="22"/>
          <w:lang w:val="en-US" w:eastAsia="zh-CN"/>
        </w:rPr>
        <w:t>can be</w:t>
      </w:r>
      <w:r w:rsidRPr="00F45B8A">
        <w:rPr>
          <w:b/>
          <w:sz w:val="22"/>
          <w:lang w:val="en-US" w:eastAsia="zh-CN"/>
        </w:rPr>
        <w:t xml:space="preserve"> sent via indirect path</w:t>
      </w:r>
      <w:r w:rsidRPr="00F45B8A">
        <w:rPr>
          <w:rFonts w:hint="eastAsia"/>
          <w:b/>
          <w:sz w:val="22"/>
          <w:lang w:val="en-US" w:eastAsia="zh-CN"/>
        </w:rPr>
        <w:t xml:space="preserve"> to trigger</w:t>
      </w:r>
      <w:r w:rsidRPr="00F45B8A">
        <w:rPr>
          <w:b/>
          <w:sz w:val="22"/>
          <w:lang w:val="en-US" w:eastAsia="zh-CN"/>
        </w:rPr>
        <w:t xml:space="preserve"> RRC_IDLE/ INACTIVE target relay UE into RRC-CONNECT stat</w:t>
      </w:r>
      <w:r w:rsidR="00087C54">
        <w:rPr>
          <w:b/>
          <w:sz w:val="22"/>
          <w:lang w:val="en-US" w:eastAsia="zh-CN"/>
        </w:rPr>
        <w:t>e. Otherwise, a PC5-RRC trigger</w:t>
      </w:r>
      <w:r w:rsidRPr="00F45B8A">
        <w:rPr>
          <w:b/>
          <w:sz w:val="22"/>
          <w:lang w:val="en-US" w:eastAsia="zh-CN"/>
        </w:rPr>
        <w:t xml:space="preserve"> </w:t>
      </w:r>
      <w:r w:rsidRPr="00F45B8A">
        <w:rPr>
          <w:rFonts w:hint="eastAsia"/>
          <w:b/>
          <w:sz w:val="22"/>
          <w:lang w:val="en-US" w:eastAsia="zh-CN"/>
        </w:rPr>
        <w:t xml:space="preserve">sending </w:t>
      </w:r>
      <w:r w:rsidRPr="00F45B8A">
        <w:rPr>
          <w:b/>
          <w:sz w:val="22"/>
          <w:lang w:val="en-US" w:eastAsia="zh-CN"/>
        </w:rPr>
        <w:t>from remote UE to target relay UE</w:t>
      </w:r>
      <w:r w:rsidRPr="00F45B8A">
        <w:rPr>
          <w:rFonts w:hint="eastAsia"/>
          <w:b/>
          <w:sz w:val="22"/>
          <w:lang w:val="en-US" w:eastAsia="zh-CN"/>
        </w:rPr>
        <w:t xml:space="preserve"> is needed</w:t>
      </w:r>
      <w:r w:rsidRPr="00F45B8A">
        <w:rPr>
          <w:b/>
          <w:sz w:val="22"/>
          <w:lang w:val="en-US" w:eastAsia="zh-CN"/>
        </w:rPr>
        <w:t>.</w:t>
      </w:r>
      <w:r w:rsidR="009F19D2" w:rsidRPr="009F19D2">
        <w:rPr>
          <w:rFonts w:hint="eastAsia"/>
          <w:b/>
          <w:sz w:val="22"/>
          <w:lang w:val="en-US" w:eastAsia="zh-CN"/>
        </w:rPr>
        <w:t xml:space="preserve"> </w:t>
      </w:r>
      <w:r w:rsidR="009F19D2">
        <w:rPr>
          <w:rFonts w:hint="eastAsia"/>
          <w:b/>
          <w:sz w:val="22"/>
          <w:lang w:val="en-US" w:eastAsia="zh-CN"/>
        </w:rPr>
        <w:t>TP can be found in Annex</w:t>
      </w:r>
      <w:r w:rsidR="005E79BF">
        <w:rPr>
          <w:rFonts w:hint="eastAsia"/>
          <w:b/>
          <w:sz w:val="22"/>
          <w:lang w:val="en-US" w:eastAsia="zh-CN"/>
        </w:rPr>
        <w:t>1</w:t>
      </w:r>
      <w:r w:rsidR="009F19D2">
        <w:rPr>
          <w:rFonts w:hint="eastAsia"/>
          <w:b/>
          <w:sz w:val="22"/>
          <w:lang w:val="en-US" w:eastAsia="zh-CN"/>
        </w:rPr>
        <w:t>.</w:t>
      </w:r>
    </w:p>
    <w:p w14:paraId="560002D5" w14:textId="77777777" w:rsidR="001406F7" w:rsidRDefault="001406F7" w:rsidP="001406F7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ns w:id="11" w:author="ZTE" w:date="2023-03-02T15:12:00Z"/>
          <w:rFonts w:eastAsia="宋体"/>
          <w:lang w:val="en-US" w:eastAsia="zh-CN"/>
        </w:rPr>
      </w:pPr>
      <w:ins w:id="12" w:author="ZTE" w:date="2023-03-03T14:28:00Z">
        <w:r>
          <w:rPr>
            <w:rFonts w:eastAsia="宋体"/>
            <w:i/>
            <w:lang w:eastAsia="zh-CN"/>
          </w:rPr>
          <w:t>Editor’s Note:</w:t>
        </w:r>
        <w:r>
          <w:rPr>
            <w:rFonts w:eastAsia="宋体"/>
            <w:lang w:eastAsia="zh-CN"/>
          </w:rPr>
          <w:t xml:space="preserve"> </w:t>
        </w:r>
      </w:ins>
      <w:ins w:id="13" w:author="ZTE" w:date="2023-03-02T15:18:00Z">
        <w:r>
          <w:rPr>
            <w:rFonts w:eastAsia="宋体" w:hint="eastAsia"/>
            <w:lang w:val="en-US" w:eastAsia="zh-CN"/>
          </w:rPr>
          <w:t>FFS</w:t>
        </w:r>
      </w:ins>
      <w:ins w:id="14" w:author="ZTE" w:date="2023-03-02T15:20:00Z">
        <w:r>
          <w:rPr>
            <w:rFonts w:eastAsia="宋体" w:hint="eastAsia"/>
            <w:lang w:val="en-US" w:eastAsia="zh-CN"/>
          </w:rPr>
          <w:t xml:space="preserve"> whether</w:t>
        </w:r>
      </w:ins>
      <w:ins w:id="15" w:author="ZTE" w:date="2023-03-02T15:10:00Z">
        <w:r>
          <w:rPr>
            <w:rFonts w:eastAsia="宋体" w:hint="eastAsia"/>
            <w:lang w:val="en-US" w:eastAsia="zh-CN"/>
          </w:rPr>
          <w:t xml:space="preserve"> </w:t>
        </w:r>
      </w:ins>
      <w:ins w:id="16" w:author="ZTE" w:date="2023-03-02T15:20:00Z">
        <w:r>
          <w:rPr>
            <w:rFonts w:eastAsia="宋体" w:hint="eastAsia"/>
            <w:lang w:val="en-US" w:eastAsia="zh-CN"/>
          </w:rPr>
          <w:t>t</w:t>
        </w:r>
      </w:ins>
      <w:ins w:id="17" w:author="ZTE" w:date="2023-03-02T15:10:00Z">
        <w:r>
          <w:rPr>
            <w:rFonts w:eastAsia="宋体" w:hint="eastAsia"/>
            <w:lang w:val="en-US" w:eastAsia="zh-CN"/>
          </w:rPr>
          <w:t>he remote UE send</w:t>
        </w:r>
      </w:ins>
      <w:ins w:id="18" w:author="ZTE" w:date="2023-03-02T15:18:00Z">
        <w:r>
          <w:rPr>
            <w:rFonts w:eastAsia="宋体" w:hint="eastAsia"/>
            <w:lang w:val="en-US" w:eastAsia="zh-CN"/>
          </w:rPr>
          <w:t>s</w:t>
        </w:r>
      </w:ins>
      <w:ins w:id="19" w:author="ZTE" w:date="2023-03-02T15:10:00Z"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</w:ins>
      <w:ins w:id="20" w:author="ZTE" w:date="2023-03-02T15:11:00Z">
        <w:r>
          <w:rPr>
            <w:rFonts w:eastAsia="宋体" w:hint="eastAsia"/>
            <w:lang w:val="en-US" w:eastAsia="zh-CN"/>
          </w:rPr>
          <w:t>CU</w:t>
        </w:r>
      </w:ins>
      <w:ins w:id="21" w:author="ZTE" w:date="2023-03-02T15:10:00Z">
        <w:r>
          <w:rPr>
            <w:rFonts w:eastAsia="宋体" w:hint="eastAsia"/>
            <w:lang w:val="en-US" w:eastAsia="zh-CN"/>
          </w:rPr>
          <w:t xml:space="preserve"> via </w:t>
        </w:r>
      </w:ins>
      <w:ins w:id="22" w:author="ZTE" w:date="2023-03-02T15:18:00Z">
        <w:r>
          <w:rPr>
            <w:rFonts w:eastAsia="宋体" w:hint="eastAsia"/>
            <w:lang w:val="en-US" w:eastAsia="zh-CN"/>
          </w:rPr>
          <w:t>old path (direct pat</w:t>
        </w:r>
      </w:ins>
      <w:ins w:id="23" w:author="ZTE" w:date="2023-03-02T15:19:00Z">
        <w:r>
          <w:rPr>
            <w:rFonts w:eastAsia="宋体" w:hint="eastAsia"/>
            <w:lang w:val="en-US" w:eastAsia="zh-CN"/>
          </w:rPr>
          <w:t>h</w:t>
        </w:r>
      </w:ins>
      <w:ins w:id="24" w:author="ZTE" w:date="2023-03-02T15:18:00Z">
        <w:r>
          <w:rPr>
            <w:rFonts w:eastAsia="宋体" w:hint="eastAsia"/>
            <w:lang w:val="en-US" w:eastAsia="zh-CN"/>
          </w:rPr>
          <w:t>)</w:t>
        </w:r>
      </w:ins>
      <w:ins w:id="25" w:author="ZTE" w:date="2023-03-02T15:19:00Z">
        <w:r>
          <w:rPr>
            <w:rFonts w:eastAsia="宋体" w:hint="eastAsia"/>
            <w:lang w:val="en-US" w:eastAsia="zh-CN"/>
          </w:rPr>
          <w:t xml:space="preserve"> or new path (</w:t>
        </w:r>
      </w:ins>
      <w:ins w:id="26" w:author="ZTE" w:date="2023-03-02T15:12:00Z">
        <w:r>
          <w:rPr>
            <w:rFonts w:eastAsia="宋体" w:hint="eastAsia"/>
            <w:lang w:val="en-US" w:eastAsia="zh-CN"/>
          </w:rPr>
          <w:t>in</w:t>
        </w:r>
      </w:ins>
      <w:ins w:id="27" w:author="ZTE" w:date="2023-03-02T15:10:00Z">
        <w:r>
          <w:rPr>
            <w:rFonts w:eastAsia="宋体" w:hint="eastAsia"/>
            <w:lang w:val="en-US" w:eastAsia="zh-CN"/>
          </w:rPr>
          <w:t>direct path</w:t>
        </w:r>
      </w:ins>
      <w:ins w:id="28" w:author="ZTE" w:date="2023-03-02T15:19:00Z">
        <w:r>
          <w:rPr>
            <w:rFonts w:eastAsia="宋体" w:hint="eastAsia"/>
            <w:lang w:val="en-US" w:eastAsia="zh-CN"/>
          </w:rPr>
          <w:t>).</w:t>
        </w:r>
      </w:ins>
      <w:ins w:id="29" w:author="ZTE" w:date="2023-03-02T15:10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59797D58" w14:textId="44EE1FBC" w:rsidR="001406F7" w:rsidRPr="001406F7" w:rsidRDefault="001406F7" w:rsidP="001406F7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val="en-US" w:eastAsia="zh-CN"/>
        </w:rPr>
      </w:pPr>
      <w:r>
        <w:rPr>
          <w:sz w:val="22"/>
          <w:lang w:val="en-US" w:eastAsia="zh-CN"/>
        </w:rPr>
        <w:t>I</w:t>
      </w:r>
      <w:r>
        <w:rPr>
          <w:rFonts w:hint="eastAsia"/>
          <w:sz w:val="22"/>
          <w:lang w:val="en-US" w:eastAsia="zh-CN"/>
        </w:rPr>
        <w:t xml:space="preserve">f no spilt SRB1 configured to remote UE, the RRC reconfiguration </w:t>
      </w:r>
      <w:r w:rsidR="00177E5C">
        <w:rPr>
          <w:rFonts w:hint="eastAsia"/>
          <w:sz w:val="22"/>
          <w:lang w:val="en-US" w:eastAsia="zh-CN"/>
        </w:rPr>
        <w:t xml:space="preserve">complete </w:t>
      </w:r>
      <w:r>
        <w:rPr>
          <w:rFonts w:hint="eastAsia"/>
          <w:sz w:val="22"/>
          <w:lang w:val="en-US" w:eastAsia="zh-CN"/>
        </w:rPr>
        <w:t>message is sent via the primary path</w:t>
      </w:r>
      <w:r w:rsidR="002E2767">
        <w:rPr>
          <w:rFonts w:hint="eastAsia"/>
          <w:sz w:val="22"/>
          <w:lang w:val="en-US" w:eastAsia="zh-CN"/>
        </w:rPr>
        <w:t xml:space="preserve"> which configured </w:t>
      </w:r>
      <w:r w:rsidR="00177E5C">
        <w:rPr>
          <w:rFonts w:hint="eastAsia"/>
          <w:sz w:val="22"/>
          <w:lang w:val="en-US" w:eastAsia="zh-CN"/>
        </w:rPr>
        <w:t xml:space="preserve">with </w:t>
      </w:r>
      <w:r w:rsidR="002E2767">
        <w:rPr>
          <w:rFonts w:hint="eastAsia"/>
          <w:sz w:val="22"/>
          <w:lang w:val="en-US" w:eastAsia="zh-CN"/>
        </w:rPr>
        <w:t>SRB1</w:t>
      </w:r>
      <w:r>
        <w:rPr>
          <w:rFonts w:hint="eastAsia"/>
          <w:sz w:val="22"/>
          <w:lang w:val="en-US" w:eastAsia="zh-CN"/>
        </w:rPr>
        <w:t xml:space="preserve">. </w:t>
      </w:r>
      <w:r>
        <w:rPr>
          <w:sz w:val="22"/>
          <w:lang w:val="en-US" w:eastAsia="zh-CN"/>
        </w:rPr>
        <w:t>T</w:t>
      </w:r>
      <w:r>
        <w:rPr>
          <w:rFonts w:hint="eastAsia"/>
          <w:sz w:val="22"/>
          <w:lang w:val="en-US" w:eastAsia="zh-CN"/>
        </w:rPr>
        <w:t xml:space="preserve">he SRB1 is </w:t>
      </w:r>
      <w:r w:rsidR="00037E91">
        <w:rPr>
          <w:sz w:val="22"/>
          <w:lang w:val="en-US" w:eastAsia="zh-CN"/>
        </w:rPr>
        <w:t>configured</w:t>
      </w:r>
      <w:r w:rsidR="00037E91">
        <w:rPr>
          <w:rFonts w:hint="eastAsia"/>
          <w:sz w:val="22"/>
          <w:lang w:val="en-US" w:eastAsia="zh-CN"/>
        </w:rPr>
        <w:t xml:space="preserve"> on</w:t>
      </w:r>
      <w:r>
        <w:rPr>
          <w:rFonts w:hint="eastAsia"/>
          <w:sz w:val="22"/>
          <w:lang w:val="en-US" w:eastAsia="zh-CN"/>
        </w:rPr>
        <w:t xml:space="preserve"> primary RLC </w:t>
      </w:r>
      <w:r>
        <w:rPr>
          <w:sz w:val="22"/>
          <w:lang w:val="en-US" w:eastAsia="zh-CN"/>
        </w:rPr>
        <w:t>entity</w:t>
      </w:r>
      <w:r>
        <w:rPr>
          <w:rFonts w:hint="eastAsia"/>
          <w:sz w:val="22"/>
          <w:lang w:val="en-US" w:eastAsia="zh-CN"/>
        </w:rPr>
        <w:t xml:space="preserve"> </w:t>
      </w:r>
      <w:r w:rsidR="0032733D">
        <w:rPr>
          <w:rFonts w:hint="eastAsia"/>
          <w:sz w:val="22"/>
          <w:lang w:val="en-US" w:eastAsia="zh-CN"/>
        </w:rPr>
        <w:t xml:space="preserve">i.e. primary path </w:t>
      </w:r>
      <w:r>
        <w:rPr>
          <w:rFonts w:hint="eastAsia"/>
          <w:sz w:val="22"/>
          <w:lang w:val="en-US" w:eastAsia="zh-CN"/>
        </w:rPr>
        <w:t>follow</w:t>
      </w:r>
      <w:r w:rsidR="00037E91">
        <w:rPr>
          <w:rFonts w:hint="eastAsia"/>
          <w:sz w:val="22"/>
          <w:lang w:val="en-US" w:eastAsia="zh-CN"/>
        </w:rPr>
        <w:t>s</w:t>
      </w:r>
      <w:r>
        <w:rPr>
          <w:rFonts w:hint="eastAsia"/>
          <w:sz w:val="22"/>
          <w:lang w:val="en-US" w:eastAsia="zh-CN"/>
        </w:rPr>
        <w:t xml:space="preserve"> the legacy </w:t>
      </w:r>
      <w:r>
        <w:rPr>
          <w:sz w:val="22"/>
          <w:lang w:val="en-US" w:eastAsia="zh-CN"/>
        </w:rPr>
        <w:t>principle</w:t>
      </w:r>
      <w:r w:rsidR="002E2767">
        <w:rPr>
          <w:rFonts w:hint="eastAsia"/>
          <w:sz w:val="22"/>
          <w:lang w:val="en-US" w:eastAsia="zh-CN"/>
        </w:rPr>
        <w:t>, n</w:t>
      </w:r>
      <w:r>
        <w:rPr>
          <w:rFonts w:hint="eastAsia"/>
          <w:sz w:val="22"/>
          <w:lang w:val="en-US" w:eastAsia="zh-CN"/>
        </w:rPr>
        <w:t xml:space="preserve">o specific </w:t>
      </w:r>
      <w:r>
        <w:rPr>
          <w:sz w:val="22"/>
          <w:lang w:val="en-US" w:eastAsia="zh-CN"/>
        </w:rPr>
        <w:t>description</w:t>
      </w:r>
      <w:r>
        <w:rPr>
          <w:rFonts w:hint="eastAsia"/>
          <w:sz w:val="22"/>
          <w:lang w:val="en-US" w:eastAsia="zh-CN"/>
        </w:rPr>
        <w:t xml:space="preserve"> is needed.</w:t>
      </w:r>
      <w:r w:rsidR="00177E5C">
        <w:rPr>
          <w:rFonts w:hint="eastAsia"/>
          <w:sz w:val="22"/>
          <w:lang w:val="en-US" w:eastAsia="zh-CN"/>
        </w:rPr>
        <w:t xml:space="preserve"> </w:t>
      </w:r>
      <w:r w:rsidR="00177E5C">
        <w:rPr>
          <w:sz w:val="22"/>
          <w:lang w:val="en-US" w:eastAsia="zh-CN"/>
        </w:rPr>
        <w:t>I</w:t>
      </w:r>
      <w:r w:rsidR="00177E5C">
        <w:rPr>
          <w:rFonts w:hint="eastAsia"/>
          <w:sz w:val="22"/>
          <w:lang w:val="en-US" w:eastAsia="zh-CN"/>
        </w:rPr>
        <w:t xml:space="preserve">f split SRB1 is configured, it can send via both </w:t>
      </w:r>
      <w:proofErr w:type="gramStart"/>
      <w:r w:rsidR="00177E5C">
        <w:rPr>
          <w:rFonts w:hint="eastAsia"/>
          <w:sz w:val="22"/>
          <w:lang w:val="en-US" w:eastAsia="zh-CN"/>
        </w:rPr>
        <w:t>path</w:t>
      </w:r>
      <w:proofErr w:type="gramEnd"/>
      <w:r w:rsidR="00177E5C">
        <w:rPr>
          <w:rFonts w:hint="eastAsia"/>
          <w:sz w:val="22"/>
          <w:lang w:val="en-US" w:eastAsia="zh-CN"/>
        </w:rPr>
        <w:t>.</w:t>
      </w:r>
    </w:p>
    <w:p w14:paraId="401A8F80" w14:textId="7A8F650C" w:rsidR="001406F7" w:rsidRPr="002E2767" w:rsidRDefault="002E2767" w:rsidP="00F45B8A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2:</w:t>
      </w:r>
      <w:r w:rsidRPr="002E2767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>
        <w:rPr>
          <w:rFonts w:hint="eastAsia"/>
          <w:b/>
          <w:sz w:val="22"/>
          <w:lang w:val="en-US" w:eastAsia="zh-CN"/>
        </w:rPr>
        <w:t xml:space="preserve">s note in BL CR. And no further </w:t>
      </w:r>
      <w:r>
        <w:rPr>
          <w:b/>
          <w:sz w:val="22"/>
          <w:lang w:val="en-US" w:eastAsia="zh-CN"/>
        </w:rPr>
        <w:t>description</w:t>
      </w:r>
      <w:r>
        <w:rPr>
          <w:rFonts w:hint="eastAsia"/>
          <w:b/>
          <w:sz w:val="22"/>
          <w:lang w:val="en-US" w:eastAsia="zh-CN"/>
        </w:rPr>
        <w:t xml:space="preserve"> is needed.</w:t>
      </w:r>
      <w:r w:rsidR="009F19D2">
        <w:rPr>
          <w:rFonts w:hint="eastAsia"/>
          <w:b/>
          <w:sz w:val="22"/>
          <w:lang w:val="en-US" w:eastAsia="zh-CN"/>
        </w:rPr>
        <w:t xml:space="preserve"> TP can be found in Annex 1.</w:t>
      </w:r>
    </w:p>
    <w:p w14:paraId="76987779" w14:textId="2C232029" w:rsidR="00F45B8A" w:rsidRPr="00F45B8A" w:rsidRDefault="00F45B8A" w:rsidP="00082F35">
      <w:pPr>
        <w:pStyle w:val="af3"/>
        <w:numPr>
          <w:ilvl w:val="0"/>
          <w:numId w:val="5"/>
        </w:numPr>
        <w:overflowPunct/>
        <w:autoSpaceDE/>
        <w:autoSpaceDN/>
        <w:adjustRightInd/>
        <w:spacing w:beforeLines="50" w:before="120" w:after="120"/>
        <w:jc w:val="both"/>
        <w:textAlignment w:val="auto"/>
        <w:rPr>
          <w:sz w:val="22"/>
          <w:lang w:eastAsia="zh-CN"/>
        </w:rPr>
      </w:pPr>
      <w:r w:rsidRPr="00F45B8A">
        <w:rPr>
          <w:sz w:val="22"/>
          <w:lang w:eastAsia="zh-CN"/>
        </w:rPr>
        <w:t>G.</w:t>
      </w:r>
      <w:r w:rsidRPr="00F45B8A">
        <w:rPr>
          <w:sz w:val="22"/>
          <w:lang w:eastAsia="zh-CN"/>
        </w:rPr>
        <w:tab/>
        <w:t>The remote UE operating in multi-path changes to a new relay UE for the indirect path while keeping the direct path under the same gNB.</w:t>
      </w:r>
    </w:p>
    <w:p w14:paraId="05F76923" w14:textId="77777777" w:rsidR="00F45B8A" w:rsidRPr="00F45B8A" w:rsidRDefault="00F45B8A" w:rsidP="00F45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/>
        <w:jc w:val="both"/>
        <w:rPr>
          <w:rFonts w:eastAsia="宋体"/>
          <w:szCs w:val="24"/>
          <w:lang w:val="en-US" w:eastAsia="zh-CN"/>
        </w:rPr>
      </w:pPr>
      <w:r w:rsidRPr="00F45B8A">
        <w:rPr>
          <w:rFonts w:eastAsia="宋体"/>
          <w:szCs w:val="24"/>
          <w:lang w:val="en-US" w:eastAsia="zh-CN"/>
        </w:rPr>
        <w:t>Agreement:</w:t>
      </w:r>
    </w:p>
    <w:p w14:paraId="12B99B36" w14:textId="5A95930B" w:rsidR="00F45B8A" w:rsidRDefault="00F45B8A" w:rsidP="00F45B8A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24"/>
          <w:lang w:val="en-US" w:eastAsia="zh-CN"/>
        </w:rPr>
      </w:pPr>
      <w:r w:rsidRPr="00F45B8A">
        <w:rPr>
          <w:rFonts w:eastAsia="宋体"/>
          <w:szCs w:val="24"/>
          <w:lang w:val="en-US" w:eastAsia="zh-CN"/>
        </w:rPr>
        <w:t>Change of indirect path while keeping the direct path can be done with a release-and-add in a single RRC message.  This does not exclude a gNB implementation from using separate release and add procedures instead.</w:t>
      </w:r>
    </w:p>
    <w:p w14:paraId="459434B6" w14:textId="52998CB6" w:rsidR="00744D27" w:rsidRDefault="00E656E6" w:rsidP="00F45B8A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>oth t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arget relay UE and source relay UE under the same gNB-DU and the different </w:t>
      </w:r>
      <w:r w:rsidR="009C6472">
        <w:rPr>
          <w:rFonts w:eastAsia="等线" w:hint="eastAsia"/>
          <w:sz w:val="22"/>
          <w:szCs w:val="22"/>
          <w:lang w:val="en-US" w:eastAsia="zh-CN"/>
        </w:rPr>
        <w:t>gNB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-DU should be considered. </w:t>
      </w:r>
      <w:r w:rsidR="005148AB">
        <w:rPr>
          <w:rFonts w:eastAsia="等线"/>
          <w:sz w:val="22"/>
          <w:szCs w:val="22"/>
          <w:lang w:val="en-US" w:eastAsia="zh-CN"/>
        </w:rPr>
        <w:t>T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he dashed line is used to trigger </w:t>
      </w:r>
      <w:r w:rsidR="005148AB" w:rsidRPr="005148AB">
        <w:rPr>
          <w:rFonts w:eastAsia="等线"/>
          <w:sz w:val="22"/>
          <w:szCs w:val="22"/>
          <w:lang w:val="en-US" w:eastAsia="zh-CN"/>
        </w:rPr>
        <w:t>RRC_IDLE/ INACTIVE target relay UE into RRC-CONNECT state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in case RRC </w:t>
      </w:r>
      <w:r w:rsidR="005148AB">
        <w:rPr>
          <w:rFonts w:eastAsia="等线"/>
          <w:sz w:val="22"/>
          <w:szCs w:val="22"/>
          <w:lang w:val="en-US" w:eastAsia="zh-CN"/>
        </w:rPr>
        <w:t>reconfiguration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148AB">
        <w:rPr>
          <w:rFonts w:eastAsia="等线"/>
          <w:sz w:val="22"/>
          <w:szCs w:val="22"/>
          <w:lang w:val="en-US" w:eastAsia="zh-CN"/>
        </w:rPr>
        <w:t>complete</w:t>
      </w:r>
      <w:r w:rsidR="005148AB">
        <w:rPr>
          <w:rFonts w:eastAsia="等线" w:hint="eastAsia"/>
          <w:sz w:val="22"/>
          <w:szCs w:val="22"/>
          <w:lang w:val="en-US" w:eastAsia="zh-CN"/>
        </w:rPr>
        <w:t xml:space="preserve"> message is sent via direct path</w:t>
      </w:r>
      <w:r w:rsidR="005148AB" w:rsidRPr="005148AB">
        <w:rPr>
          <w:rFonts w:eastAsia="等线"/>
          <w:sz w:val="22"/>
          <w:szCs w:val="22"/>
          <w:lang w:val="en-US" w:eastAsia="zh-CN"/>
        </w:rPr>
        <w:t>.</w:t>
      </w:r>
    </w:p>
    <w:p w14:paraId="5567C205" w14:textId="7165252F" w:rsidR="007771EF" w:rsidRPr="007771EF" w:rsidRDefault="007771EF" w:rsidP="00744D2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that remote UE changes </w:t>
      </w:r>
      <w:r w:rsidRPr="007771EF">
        <w:rPr>
          <w:rFonts w:eastAsia="等线"/>
          <w:sz w:val="22"/>
          <w:szCs w:val="22"/>
          <w:lang w:val="en-US" w:eastAsia="zh-CN"/>
        </w:rPr>
        <w:t>a new relay UE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 for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inter-DU</w:t>
      </w:r>
      <w:r w:rsidR="00F25871">
        <w:rPr>
          <w:rFonts w:eastAsia="等线" w:hint="eastAsia"/>
          <w:sz w:val="22"/>
          <w:szCs w:val="22"/>
          <w:lang w:val="en-US" w:eastAsia="zh-CN"/>
        </w:rPr>
        <w:t>/intra-DU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7771EF">
        <w:rPr>
          <w:rFonts w:eastAsia="等线"/>
          <w:sz w:val="22"/>
          <w:szCs w:val="22"/>
          <w:lang w:val="en-US" w:eastAsia="zh-CN"/>
        </w:rPr>
        <w:t>indirect path</w:t>
      </w:r>
      <w:r w:rsidRPr="007313A3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is captured in Figure </w:t>
      </w:r>
      <w:r w:rsidR="00F25871">
        <w:rPr>
          <w:rFonts w:eastAsia="等线" w:hint="eastAsia"/>
          <w:sz w:val="22"/>
          <w:szCs w:val="22"/>
          <w:lang w:val="en-US" w:eastAsia="zh-CN"/>
        </w:rPr>
        <w:t>1 and Figure 2</w:t>
      </w:r>
      <w:r>
        <w:rPr>
          <w:rFonts w:eastAsia="等线" w:hint="eastAsia"/>
          <w:sz w:val="22"/>
          <w:szCs w:val="22"/>
          <w:lang w:val="en-US" w:eastAsia="zh-CN"/>
        </w:rPr>
        <w:t xml:space="preserve"> as below.</w:t>
      </w:r>
    </w:p>
    <w:p w14:paraId="274029C5" w14:textId="11DAEBF7" w:rsidR="007A5D97" w:rsidRDefault="00D46159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object w:dxaOrig="14635" w:dyaOrig="11942" w14:anchorId="781C4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393pt" o:ole="">
            <v:imagedata r:id="rId10" o:title=""/>
          </v:shape>
          <o:OLEObject Type="Embed" ProgID="Visio.Drawing.11" ShapeID="_x0000_i1025" DrawAspect="Content" ObjectID="_1742370930" r:id="rId11"/>
        </w:object>
      </w:r>
    </w:p>
    <w:p w14:paraId="2A3D31F0" w14:textId="29687EEA" w:rsidR="00EB1080" w:rsidRPr="008B2AE8" w:rsidRDefault="00406F88" w:rsidP="00406F88">
      <w:pPr>
        <w:pStyle w:val="af3"/>
        <w:jc w:val="center"/>
        <w:rPr>
          <w:rFonts w:eastAsia="等线"/>
          <w:b/>
          <w:szCs w:val="22"/>
          <w:lang w:val="en-US" w:eastAsia="zh-CN"/>
        </w:rPr>
      </w:pP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Figure </w:t>
      </w:r>
      <w:r w:rsidR="008B2AE8" w:rsidRPr="008B2AE8">
        <w:rPr>
          <w:rFonts w:eastAsia="等线" w:hint="eastAsia"/>
          <w:b/>
          <w:szCs w:val="22"/>
          <w:lang w:val="en-US" w:eastAsia="zh-CN"/>
        </w:rPr>
        <w:t>1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 Remote UE C</w:t>
      </w:r>
      <w:r w:rsidRPr="008B2AE8">
        <w:rPr>
          <w:rFonts w:eastAsia="等线"/>
          <w:b/>
          <w:szCs w:val="22"/>
          <w:lang w:val="en-US" w:eastAsia="zh-CN"/>
        </w:rPr>
        <w:t>hang</w:t>
      </w:r>
      <w:r w:rsidRPr="008B2AE8">
        <w:rPr>
          <w:rFonts w:eastAsia="等线" w:hint="eastAsia"/>
          <w:b/>
          <w:szCs w:val="22"/>
          <w:lang w:val="en-US" w:eastAsia="zh-CN"/>
        </w:rPr>
        <w:t>es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to </w:t>
      </w:r>
      <w:r w:rsidRPr="008B2AE8">
        <w:rPr>
          <w:rFonts w:eastAsia="等线"/>
          <w:b/>
          <w:szCs w:val="22"/>
          <w:lang w:val="en-US" w:eastAsia="zh-CN"/>
        </w:rPr>
        <w:t xml:space="preserve">a new relay UE </w:t>
      </w:r>
      <w:r w:rsidRPr="008B2AE8">
        <w:rPr>
          <w:rFonts w:eastAsia="等线" w:hint="eastAsia"/>
          <w:b/>
          <w:szCs w:val="22"/>
          <w:lang w:val="en-US" w:eastAsia="zh-CN"/>
        </w:rPr>
        <w:t>for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inter-DU </w:t>
      </w:r>
      <w:r w:rsidRPr="008B2AE8">
        <w:rPr>
          <w:rFonts w:eastAsia="等线"/>
          <w:b/>
          <w:szCs w:val="22"/>
          <w:lang w:val="en-US" w:eastAsia="zh-CN"/>
        </w:rPr>
        <w:t>indirect path</w:t>
      </w:r>
    </w:p>
    <w:p w14:paraId="2078A23E" w14:textId="4E7FAD1C" w:rsidR="00422F31" w:rsidRDefault="00BF0442" w:rsidP="00406F88">
      <w:pPr>
        <w:pStyle w:val="af3"/>
        <w:jc w:val="center"/>
        <w:rPr>
          <w:lang w:eastAsia="zh-CN"/>
        </w:rPr>
      </w:pPr>
      <w:r>
        <w:object w:dxaOrig="14635" w:dyaOrig="11942" w14:anchorId="4EF4E2DD">
          <v:shape id="_x0000_i1026" type="#_x0000_t75" style="width:481.3pt;height:393pt" o:ole="">
            <v:imagedata r:id="rId12" o:title=""/>
          </v:shape>
          <o:OLEObject Type="Embed" ProgID="Visio.Drawing.11" ShapeID="_x0000_i1026" DrawAspect="Content" ObjectID="_1742370931" r:id="rId13"/>
        </w:object>
      </w:r>
    </w:p>
    <w:p w14:paraId="635F6721" w14:textId="0C0A7876" w:rsidR="001F6E83" w:rsidRDefault="001F6E83" w:rsidP="00406F88">
      <w:pPr>
        <w:pStyle w:val="af3"/>
        <w:jc w:val="center"/>
        <w:rPr>
          <w:rFonts w:eastAsia="等线"/>
          <w:b/>
          <w:szCs w:val="22"/>
          <w:lang w:val="en-US" w:eastAsia="zh-CN"/>
        </w:rPr>
      </w:pPr>
      <w:r w:rsidRPr="008B2AE8">
        <w:rPr>
          <w:rFonts w:eastAsia="等线"/>
          <w:b/>
          <w:szCs w:val="22"/>
          <w:lang w:val="en-US" w:eastAsia="zh-CN"/>
        </w:rPr>
        <w:t>F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igure </w:t>
      </w:r>
      <w:r w:rsidR="00F25871">
        <w:rPr>
          <w:rFonts w:eastAsia="等线" w:hint="eastAsia"/>
          <w:b/>
          <w:szCs w:val="22"/>
          <w:lang w:val="en-US" w:eastAsia="zh-CN"/>
        </w:rPr>
        <w:t>2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 Remote UE C</w:t>
      </w:r>
      <w:r w:rsidRPr="008B2AE8">
        <w:rPr>
          <w:rFonts w:eastAsia="等线"/>
          <w:b/>
          <w:szCs w:val="22"/>
          <w:lang w:val="en-US" w:eastAsia="zh-CN"/>
        </w:rPr>
        <w:t>hang</w:t>
      </w:r>
      <w:r w:rsidRPr="008B2AE8">
        <w:rPr>
          <w:rFonts w:eastAsia="等线" w:hint="eastAsia"/>
          <w:b/>
          <w:szCs w:val="22"/>
          <w:lang w:val="en-US" w:eastAsia="zh-CN"/>
        </w:rPr>
        <w:t>es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to </w:t>
      </w:r>
      <w:r w:rsidRPr="008B2AE8">
        <w:rPr>
          <w:rFonts w:eastAsia="等线"/>
          <w:b/>
          <w:szCs w:val="22"/>
          <w:lang w:val="en-US" w:eastAsia="zh-CN"/>
        </w:rPr>
        <w:t xml:space="preserve">a new relay UE </w:t>
      </w:r>
      <w:r w:rsidRPr="008B2AE8">
        <w:rPr>
          <w:rFonts w:eastAsia="等线" w:hint="eastAsia"/>
          <w:b/>
          <w:szCs w:val="22"/>
          <w:lang w:val="en-US" w:eastAsia="zh-CN"/>
        </w:rPr>
        <w:t>for</w:t>
      </w:r>
      <w:r w:rsidRPr="008B2AE8">
        <w:rPr>
          <w:rFonts w:eastAsia="等线"/>
          <w:b/>
          <w:szCs w:val="22"/>
          <w:lang w:val="en-US" w:eastAsia="zh-CN"/>
        </w:rPr>
        <w:t xml:space="preserve"> </w:t>
      </w:r>
      <w:r w:rsidRPr="008B2AE8">
        <w:rPr>
          <w:rFonts w:eastAsia="等线" w:hint="eastAsia"/>
          <w:b/>
          <w:szCs w:val="22"/>
          <w:lang w:val="en-US" w:eastAsia="zh-CN"/>
        </w:rPr>
        <w:t xml:space="preserve">intra-DU </w:t>
      </w:r>
      <w:r w:rsidRPr="008B2AE8">
        <w:rPr>
          <w:rFonts w:eastAsia="等线"/>
          <w:b/>
          <w:szCs w:val="22"/>
          <w:lang w:val="en-US" w:eastAsia="zh-CN"/>
        </w:rPr>
        <w:t>indirect path</w:t>
      </w:r>
    </w:p>
    <w:p w14:paraId="519E8C18" w14:textId="47843B70" w:rsidR="00087C54" w:rsidRPr="008B2AE8" w:rsidRDefault="00087C54" w:rsidP="00087C54">
      <w:pPr>
        <w:pStyle w:val="af3"/>
        <w:rPr>
          <w:rFonts w:eastAsia="等线"/>
          <w:b/>
          <w:szCs w:val="22"/>
          <w:lang w:val="en-US" w:eastAsia="zh-CN"/>
        </w:rPr>
      </w:pPr>
      <w:r w:rsidRPr="00087C54">
        <w:rPr>
          <w:b/>
          <w:sz w:val="22"/>
          <w:lang w:val="en-US" w:eastAsia="zh-CN"/>
        </w:rPr>
        <w:t>O</w:t>
      </w:r>
      <w:r w:rsidRPr="00087C54">
        <w:rPr>
          <w:rFonts w:hint="eastAsia"/>
          <w:b/>
          <w:sz w:val="22"/>
          <w:lang w:val="en-US" w:eastAsia="zh-CN"/>
        </w:rPr>
        <w:t xml:space="preserve">bservation </w:t>
      </w:r>
      <w:r>
        <w:rPr>
          <w:rFonts w:hint="eastAsia"/>
          <w:b/>
          <w:sz w:val="22"/>
          <w:lang w:val="en-US" w:eastAsia="zh-CN"/>
        </w:rPr>
        <w:t>1: A</w:t>
      </w:r>
      <w:r w:rsidRPr="00087C54">
        <w:rPr>
          <w:rFonts w:hint="eastAsia"/>
          <w:b/>
          <w:sz w:val="22"/>
          <w:lang w:val="en-US" w:eastAsia="zh-CN"/>
        </w:rPr>
        <w:t xml:space="preserve"> dashed line sending from remote UE to target relay UE for </w:t>
      </w:r>
      <w:r w:rsidRPr="00087C54">
        <w:rPr>
          <w:b/>
          <w:sz w:val="22"/>
          <w:lang w:val="en-US" w:eastAsia="zh-CN"/>
        </w:rPr>
        <w:t>triggering RRC</w:t>
      </w:r>
      <w:r w:rsidRPr="00F45B8A">
        <w:rPr>
          <w:b/>
          <w:sz w:val="22"/>
          <w:lang w:val="en-US" w:eastAsia="zh-CN"/>
        </w:rPr>
        <w:t>_IDLE/ INACTIVE target relay UE into RRC-CONNECT stat</w:t>
      </w:r>
      <w:r>
        <w:rPr>
          <w:b/>
          <w:sz w:val="22"/>
          <w:lang w:val="en-US" w:eastAsia="zh-CN"/>
        </w:rPr>
        <w:t>e</w:t>
      </w:r>
      <w:r>
        <w:rPr>
          <w:rFonts w:hint="eastAsia"/>
          <w:b/>
          <w:sz w:val="22"/>
          <w:lang w:val="en-US" w:eastAsia="zh-CN"/>
        </w:rPr>
        <w:t xml:space="preserve"> is needed</w:t>
      </w:r>
      <w:r w:rsidR="00084170">
        <w:rPr>
          <w:rFonts w:hint="eastAsia"/>
          <w:b/>
          <w:sz w:val="22"/>
          <w:lang w:val="en-US" w:eastAsia="zh-CN"/>
        </w:rPr>
        <w:t xml:space="preserve"> in case no split SRB1 is configured.</w:t>
      </w:r>
    </w:p>
    <w:p w14:paraId="0268F3C0" w14:textId="00854832" w:rsidR="00F35CEA" w:rsidRPr="00F35CEA" w:rsidRDefault="00F35CEA" w:rsidP="00F35CE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310D29">
        <w:rPr>
          <w:rFonts w:eastAsia="等线" w:hint="eastAsia"/>
          <w:b/>
          <w:sz w:val="22"/>
          <w:szCs w:val="22"/>
          <w:lang w:val="en-US" w:eastAsia="zh-CN"/>
        </w:rPr>
        <w:t>3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3802F55B" w14:textId="77777777" w:rsidR="00A9376C" w:rsidRPr="00612B2C" w:rsidRDefault="00A9376C" w:rsidP="007A5D97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the multi-path support, the gNB-CU takes the responsibility to decide the addition/modification/release of the path.</w:t>
      </w:r>
    </w:p>
    <w:p w14:paraId="3EB0B281" w14:textId="77777777" w:rsidR="00A9376C" w:rsidRPr="00612B2C" w:rsidRDefault="00A9376C" w:rsidP="007A5D97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RAN3 waits for the RAN2 progress on whether the gNB-DU knows the path information of each configured path.</w:t>
      </w:r>
    </w:p>
    <w:p w14:paraId="3D561E99" w14:textId="05A5327A" w:rsidR="00711C02" w:rsidRDefault="00A9376C" w:rsidP="00E7410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G</w:t>
      </w:r>
      <w:r w:rsidR="0023589D" w:rsidRPr="0023589D">
        <w:rPr>
          <w:rFonts w:eastAsia="等线"/>
          <w:sz w:val="22"/>
          <w:szCs w:val="22"/>
          <w:lang w:val="en-US" w:eastAsia="zh-CN"/>
        </w:rPr>
        <w:t>NB-CU takes the responsibility to decide the addition/modification/release of the path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790C56">
        <w:rPr>
          <w:rFonts w:eastAsia="等线"/>
          <w:sz w:val="22"/>
          <w:szCs w:val="22"/>
          <w:lang w:val="en-US" w:eastAsia="zh-CN"/>
        </w:rPr>
        <w:t>F</w:t>
      </w:r>
      <w:r w:rsidR="00790C56">
        <w:rPr>
          <w:rFonts w:eastAsia="等线" w:hint="eastAsia"/>
          <w:sz w:val="22"/>
          <w:szCs w:val="22"/>
          <w:lang w:val="en-US" w:eastAsia="zh-CN"/>
        </w:rPr>
        <w:t>or intra-DU multi path, t</w:t>
      </w:r>
      <w:r w:rsidR="00790C56" w:rsidRPr="00711C02">
        <w:rPr>
          <w:rFonts w:eastAsia="等线"/>
          <w:sz w:val="22"/>
          <w:szCs w:val="22"/>
          <w:lang w:val="en-US" w:eastAsia="zh-CN"/>
        </w:rPr>
        <w:t>he path information should be indicated to DU</w:t>
      </w:r>
      <w:r w:rsidR="00AF5195">
        <w:rPr>
          <w:rFonts w:eastAsia="等线" w:hint="eastAsia"/>
          <w:sz w:val="22"/>
          <w:szCs w:val="22"/>
          <w:lang w:val="en-US" w:eastAsia="zh-CN"/>
        </w:rPr>
        <w:t>.</w:t>
      </w:r>
      <w:r w:rsidR="00790C56">
        <w:rPr>
          <w:rFonts w:eastAsia="等线" w:hint="eastAsia"/>
          <w:sz w:val="22"/>
          <w:szCs w:val="22"/>
          <w:lang w:val="en-US" w:eastAsia="zh-CN"/>
        </w:rPr>
        <w:t xml:space="preserve"> T</w:t>
      </w:r>
      <w:r w:rsidR="00790C56">
        <w:rPr>
          <w:rFonts w:eastAsia="等线"/>
          <w:sz w:val="22"/>
          <w:szCs w:val="22"/>
          <w:lang w:val="en-US" w:eastAsia="zh-CN"/>
        </w:rPr>
        <w:t>here</w:t>
      </w:r>
      <w:r w:rsidR="00790C56">
        <w:rPr>
          <w:rFonts w:eastAsia="等线" w:hint="eastAsia"/>
          <w:sz w:val="22"/>
          <w:szCs w:val="22"/>
          <w:lang w:val="en-US" w:eastAsia="zh-CN"/>
        </w:rPr>
        <w:t xml:space="preserve"> are some cases list</w:t>
      </w:r>
      <w:r w:rsidR="00087C54">
        <w:rPr>
          <w:rFonts w:eastAsia="等线" w:hint="eastAsia"/>
          <w:sz w:val="22"/>
          <w:szCs w:val="22"/>
          <w:lang w:val="en-US" w:eastAsia="zh-CN"/>
        </w:rPr>
        <w:t>ed</w:t>
      </w:r>
      <w:r w:rsidR="00790C56">
        <w:rPr>
          <w:rFonts w:eastAsia="等线" w:hint="eastAsia"/>
          <w:sz w:val="22"/>
          <w:szCs w:val="22"/>
          <w:lang w:val="en-US" w:eastAsia="zh-CN"/>
        </w:rPr>
        <w:t xml:space="preserve"> as below:</w:t>
      </w:r>
    </w:p>
    <w:p w14:paraId="4A00DA3E" w14:textId="6368C268" w:rsidR="00AC44A6" w:rsidRDefault="00AC44A6" w:rsidP="00AC44A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A</w:t>
      </w:r>
      <w:r w:rsidRPr="0023589D">
        <w:rPr>
          <w:rFonts w:eastAsia="等线"/>
          <w:sz w:val="22"/>
          <w:szCs w:val="22"/>
          <w:lang w:val="en-US" w:eastAsia="zh-CN"/>
        </w:rPr>
        <w:t>ddition</w:t>
      </w:r>
      <w:r>
        <w:rPr>
          <w:rFonts w:eastAsia="等线" w:hint="eastAsia"/>
          <w:sz w:val="22"/>
          <w:szCs w:val="22"/>
          <w:lang w:val="en-US" w:eastAsia="zh-CN"/>
        </w:rPr>
        <w:t xml:space="preserve">/modification case: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CU1 decides to </w:t>
      </w:r>
      <w:r>
        <w:rPr>
          <w:rFonts w:eastAsia="等线" w:hint="eastAsia"/>
          <w:sz w:val="22"/>
          <w:szCs w:val="22"/>
          <w:lang w:val="en-US" w:eastAsia="zh-CN"/>
        </w:rPr>
        <w:t>add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intra-DU indirect</w:t>
      </w:r>
      <w:r w:rsidR="008C298E">
        <w:rPr>
          <w:rFonts w:eastAsia="等线" w:hint="eastAsia"/>
          <w:sz w:val="22"/>
          <w:szCs w:val="22"/>
          <w:lang w:val="en-US" w:eastAsia="zh-CN"/>
        </w:rPr>
        <w:t>/direct</w:t>
      </w:r>
      <w:r>
        <w:rPr>
          <w:rFonts w:eastAsia="等线" w:hint="eastAsia"/>
          <w:sz w:val="22"/>
          <w:szCs w:val="22"/>
          <w:lang w:val="en-US" w:eastAsia="zh-CN"/>
        </w:rPr>
        <w:t xml:space="preserve"> path or modify one path under the DU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, it will send UE context </w:t>
      </w:r>
      <w:r>
        <w:rPr>
          <w:rFonts w:eastAsia="等线" w:hint="eastAsia"/>
          <w:sz w:val="22"/>
          <w:szCs w:val="22"/>
          <w:lang w:val="en-US" w:eastAsia="zh-CN"/>
        </w:rPr>
        <w:t>modification request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to DU. </w:t>
      </w:r>
      <w:r w:rsidRPr="00126F77">
        <w:rPr>
          <w:rFonts w:eastAsia="等线"/>
          <w:sz w:val="22"/>
          <w:szCs w:val="22"/>
          <w:lang w:val="en-US" w:eastAsia="zh-CN"/>
        </w:rPr>
        <w:t>H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owever, </w:t>
      </w:r>
      <w:r>
        <w:rPr>
          <w:rFonts w:eastAsia="等线" w:hint="eastAsia"/>
          <w:sz w:val="22"/>
          <w:szCs w:val="22"/>
          <w:lang w:val="en-US" w:eastAsia="zh-CN"/>
        </w:rPr>
        <w:t>DU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may not </w:t>
      </w:r>
      <w:r w:rsidRPr="00126F77">
        <w:rPr>
          <w:rFonts w:eastAsia="等线" w:hint="eastAsia"/>
          <w:sz w:val="22"/>
          <w:szCs w:val="22"/>
          <w:lang w:val="en-US" w:eastAsia="zh-CN"/>
        </w:rPr>
        <w:t xml:space="preserve">know </w:t>
      </w:r>
      <w:r>
        <w:rPr>
          <w:rFonts w:eastAsia="等线" w:hint="eastAsia"/>
          <w:sz w:val="22"/>
          <w:szCs w:val="22"/>
          <w:lang w:val="en-US" w:eastAsia="zh-CN"/>
        </w:rPr>
        <w:t xml:space="preserve">whether to add a new path to support multi path or modify the </w:t>
      </w:r>
      <w:r w:rsidR="008C298E">
        <w:rPr>
          <w:rFonts w:eastAsia="等线" w:hint="eastAsia"/>
          <w:sz w:val="22"/>
          <w:szCs w:val="22"/>
          <w:lang w:val="en-US" w:eastAsia="zh-CN"/>
        </w:rPr>
        <w:t xml:space="preserve">current </w:t>
      </w:r>
      <w:r>
        <w:rPr>
          <w:rFonts w:eastAsia="等线" w:hint="eastAsia"/>
          <w:sz w:val="22"/>
          <w:szCs w:val="22"/>
          <w:lang w:val="en-US" w:eastAsia="zh-CN"/>
        </w:rPr>
        <w:t>direct</w:t>
      </w:r>
      <w:r w:rsidR="008C298E">
        <w:rPr>
          <w:rFonts w:eastAsia="等线" w:hint="eastAsia"/>
          <w:sz w:val="22"/>
          <w:szCs w:val="22"/>
          <w:lang w:val="en-US" w:eastAsia="zh-CN"/>
        </w:rPr>
        <w:t>/indirect</w:t>
      </w:r>
      <w:r>
        <w:rPr>
          <w:rFonts w:eastAsia="等线" w:hint="eastAsia"/>
          <w:sz w:val="22"/>
          <w:szCs w:val="22"/>
          <w:lang w:val="en-US" w:eastAsia="zh-CN"/>
        </w:rPr>
        <w:t xml:space="preserve"> path to indirect</w:t>
      </w:r>
      <w:r w:rsidR="008C298E">
        <w:rPr>
          <w:rFonts w:eastAsia="等线" w:hint="eastAsia"/>
          <w:sz w:val="22"/>
          <w:szCs w:val="22"/>
          <w:lang w:val="en-US" w:eastAsia="zh-CN"/>
        </w:rPr>
        <w:t>/direct</w:t>
      </w:r>
      <w:r>
        <w:rPr>
          <w:rFonts w:eastAsia="等线" w:hint="eastAsia"/>
          <w:sz w:val="22"/>
          <w:szCs w:val="22"/>
          <w:lang w:val="en-US" w:eastAsia="zh-CN"/>
        </w:rPr>
        <w:t xml:space="preserve"> path. </w:t>
      </w:r>
    </w:p>
    <w:p w14:paraId="1DC16739" w14:textId="77777777" w:rsidR="00AC44A6" w:rsidRDefault="00711C02" w:rsidP="00A946BC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R</w:t>
      </w:r>
      <w:r>
        <w:rPr>
          <w:rFonts w:eastAsia="等线" w:hint="eastAsia"/>
          <w:sz w:val="22"/>
          <w:szCs w:val="22"/>
          <w:lang w:val="en-US" w:eastAsia="zh-CN"/>
        </w:rPr>
        <w:t>elease case:</w:t>
      </w:r>
      <w:r w:rsidR="00501E88" w:rsidRPr="00126F77">
        <w:rPr>
          <w:rFonts w:eastAsia="等线"/>
          <w:sz w:val="22"/>
          <w:szCs w:val="22"/>
          <w:lang w:val="en-US" w:eastAsia="zh-CN"/>
        </w:rPr>
        <w:t xml:space="preserve"> 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CU1 decides to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942070">
        <w:rPr>
          <w:rFonts w:eastAsia="等线" w:hint="eastAsia"/>
          <w:sz w:val="22"/>
          <w:szCs w:val="22"/>
          <w:lang w:val="en-US" w:eastAsia="zh-CN"/>
        </w:rPr>
        <w:t>indirect path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, it will send UE context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to DU. </w:t>
      </w:r>
      <w:r w:rsidR="009B7A23" w:rsidRPr="00126F77">
        <w:rPr>
          <w:rFonts w:eastAsia="等线"/>
          <w:sz w:val="22"/>
          <w:szCs w:val="22"/>
          <w:lang w:val="en-US" w:eastAsia="zh-CN"/>
        </w:rPr>
        <w:t>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owever, when DU receives UE context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message, </w:t>
      </w:r>
      <w:proofErr w:type="gramStart"/>
      <w:r w:rsidR="00AA449A">
        <w:rPr>
          <w:rFonts w:eastAsia="等线" w:hint="eastAsia"/>
          <w:sz w:val="22"/>
          <w:szCs w:val="22"/>
          <w:lang w:val="en-US" w:eastAsia="zh-CN"/>
        </w:rPr>
        <w:t>DU</w:t>
      </w:r>
      <w:proofErr w:type="gramEnd"/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042BB8">
        <w:rPr>
          <w:rFonts w:eastAsia="等线" w:hint="eastAsia"/>
          <w:sz w:val="22"/>
          <w:szCs w:val="22"/>
          <w:lang w:val="en-US" w:eastAsia="zh-CN"/>
        </w:rPr>
        <w:t xml:space="preserve">may not 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know </w:t>
      </w:r>
      <w:r w:rsidR="009B7A23">
        <w:rPr>
          <w:rFonts w:eastAsia="等线" w:hint="eastAsia"/>
          <w:sz w:val="22"/>
          <w:szCs w:val="22"/>
          <w:lang w:val="en-US" w:eastAsia="zh-CN"/>
        </w:rPr>
        <w:t xml:space="preserve">which path should be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>
        <w:rPr>
          <w:rFonts w:eastAsia="等线" w:hint="eastAsia"/>
          <w:sz w:val="22"/>
          <w:szCs w:val="22"/>
          <w:lang w:val="en-US" w:eastAsia="zh-CN"/>
        </w:rPr>
        <w:t>.</w:t>
      </w:r>
      <w:r w:rsidR="00A946BC">
        <w:rPr>
          <w:rFonts w:eastAsia="等线" w:hint="eastAsia"/>
          <w:sz w:val="22"/>
          <w:szCs w:val="22"/>
          <w:lang w:val="en-US" w:eastAsia="zh-CN"/>
        </w:rPr>
        <w:t xml:space="preserve"> </w:t>
      </w:r>
    </w:p>
    <w:p w14:paraId="191BF07E" w14:textId="74B957B2" w:rsidR="000D16E7" w:rsidRDefault="000D16E7" w:rsidP="00A946BC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O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bservation 2: </w:t>
      </w:r>
      <w:r w:rsidRPr="0023589D">
        <w:rPr>
          <w:rFonts w:eastAsia="等线"/>
          <w:b/>
          <w:sz w:val="22"/>
          <w:szCs w:val="22"/>
          <w:lang w:val="en-US" w:eastAsia="zh-CN"/>
        </w:rPr>
        <w:t>DU should know the path information</w:t>
      </w:r>
      <w:r w:rsidRPr="006C37A2">
        <w:t xml:space="preserve"> </w:t>
      </w:r>
      <w:r w:rsidRPr="006C37A2">
        <w:rPr>
          <w:rFonts w:eastAsia="等线"/>
          <w:b/>
          <w:sz w:val="22"/>
          <w:szCs w:val="22"/>
          <w:lang w:val="en-US" w:eastAsia="zh-CN"/>
        </w:rPr>
        <w:t>of each configured path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1DD3185" w14:textId="0EE41CEB" w:rsidR="008E7B94" w:rsidRDefault="008E7B94" w:rsidP="008E7B94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lastRenderedPageBreak/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t can be found that the path information is needed for multi path </w:t>
      </w:r>
      <w:r w:rsidR="00E7060E">
        <w:rPr>
          <w:rFonts w:eastAsia="等线" w:hint="eastAsia"/>
          <w:sz w:val="22"/>
          <w:szCs w:val="22"/>
          <w:lang w:val="en-US" w:eastAsia="zh-CN"/>
        </w:rPr>
        <w:t xml:space="preserve">scenario </w:t>
      </w:r>
      <w:r>
        <w:rPr>
          <w:rFonts w:eastAsia="等线" w:hint="eastAsia"/>
          <w:sz w:val="22"/>
          <w:szCs w:val="22"/>
          <w:lang w:val="en-US" w:eastAsia="zh-CN"/>
        </w:rPr>
        <w:t>but RAN2 have not discuss this issue for a lon</w:t>
      </w:r>
      <w:r w:rsidR="00E7060E">
        <w:rPr>
          <w:rFonts w:eastAsia="等线" w:hint="eastAsia"/>
          <w:sz w:val="22"/>
          <w:szCs w:val="22"/>
          <w:lang w:val="en-US" w:eastAsia="zh-CN"/>
        </w:rPr>
        <w:t>g time because they do not see any</w:t>
      </w:r>
      <w:r>
        <w:rPr>
          <w:rFonts w:eastAsia="等线" w:hint="eastAsia"/>
          <w:sz w:val="22"/>
          <w:szCs w:val="22"/>
          <w:lang w:val="en-US" w:eastAsia="zh-CN"/>
        </w:rPr>
        <w:t xml:space="preserve"> requiremen</w:t>
      </w:r>
      <w:r w:rsidR="00E7060E">
        <w:rPr>
          <w:rFonts w:eastAsia="等线" w:hint="eastAsia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 xml:space="preserve"> to introduce path information for multi path. </w:t>
      </w: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>he efficient solution is that RAN3 make</w:t>
      </w:r>
      <w:r w:rsidR="00E7060E">
        <w:rPr>
          <w:rFonts w:eastAsia="等线" w:hint="eastAsia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 the decision about the </w:t>
      </w:r>
      <w:r>
        <w:rPr>
          <w:rFonts w:eastAsia="等线"/>
          <w:sz w:val="22"/>
          <w:szCs w:val="22"/>
          <w:lang w:val="en-US" w:eastAsia="zh-CN"/>
        </w:rPr>
        <w:t>definition</w:t>
      </w:r>
      <w:r>
        <w:rPr>
          <w:rFonts w:eastAsia="等线" w:hint="eastAsia"/>
          <w:sz w:val="22"/>
          <w:szCs w:val="22"/>
          <w:lang w:val="en-US" w:eastAsia="zh-CN"/>
        </w:rPr>
        <w:t xml:space="preserve"> of path information.</w:t>
      </w:r>
    </w:p>
    <w:p w14:paraId="16DE532F" w14:textId="176FA158" w:rsidR="00CA4B86" w:rsidRDefault="00CA4B86" w:rsidP="008E7B94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>here are two options to define path information:</w:t>
      </w:r>
    </w:p>
    <w:p w14:paraId="308D7580" w14:textId="4353305D" w:rsidR="00CA4B86" w:rsidRDefault="00CA4B86" w:rsidP="00082F35">
      <w:pPr>
        <w:pStyle w:val="af3"/>
        <w:numPr>
          <w:ilvl w:val="0"/>
          <w:numId w:val="7"/>
        </w:numPr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1: relay UE L2ID</w:t>
      </w:r>
    </w:p>
    <w:p w14:paraId="6973393F" w14:textId="3FB230BC" w:rsidR="00CA4B86" w:rsidRDefault="00CA4B86" w:rsidP="00082F35">
      <w:pPr>
        <w:pStyle w:val="af3"/>
        <w:numPr>
          <w:ilvl w:val="0"/>
          <w:numId w:val="7"/>
        </w:numPr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2: path type: direct or indirect</w:t>
      </w:r>
    </w:p>
    <w:p w14:paraId="71A1FDF6" w14:textId="7ADD05D7" w:rsidR="00CA4B86" w:rsidRDefault="00CA4B86" w:rsidP="00CA4B8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W</w:t>
      </w:r>
      <w:r>
        <w:rPr>
          <w:rFonts w:eastAsia="等线" w:hint="eastAsia"/>
          <w:sz w:val="22"/>
          <w:szCs w:val="22"/>
          <w:lang w:val="en-US" w:eastAsia="zh-CN"/>
        </w:rPr>
        <w:t xml:space="preserve">e </w:t>
      </w:r>
      <w:r>
        <w:rPr>
          <w:rFonts w:eastAsia="等线"/>
          <w:sz w:val="22"/>
          <w:szCs w:val="22"/>
          <w:lang w:val="en-US" w:eastAsia="zh-CN"/>
        </w:rPr>
        <w:t>slightly</w:t>
      </w:r>
      <w:r>
        <w:rPr>
          <w:rFonts w:eastAsia="等线" w:hint="eastAsia"/>
          <w:sz w:val="22"/>
          <w:szCs w:val="22"/>
          <w:lang w:val="en-US" w:eastAsia="zh-CN"/>
        </w:rPr>
        <w:t xml:space="preserve"> prefer option 1 because it would be </w:t>
      </w:r>
      <w:r>
        <w:rPr>
          <w:rFonts w:eastAsia="等线"/>
          <w:sz w:val="22"/>
          <w:szCs w:val="22"/>
          <w:lang w:val="en-US" w:eastAsia="zh-CN"/>
        </w:rPr>
        <w:t>clearer</w:t>
      </w:r>
      <w:r>
        <w:rPr>
          <w:rFonts w:eastAsia="等线" w:hint="eastAsia"/>
          <w:sz w:val="22"/>
          <w:szCs w:val="22"/>
          <w:lang w:val="en-US" w:eastAsia="zh-CN"/>
        </w:rPr>
        <w:t xml:space="preserve"> and further proof in case multi path supports two indirect </w:t>
      </w:r>
      <w:r>
        <w:rPr>
          <w:rFonts w:eastAsia="等线"/>
          <w:sz w:val="22"/>
          <w:szCs w:val="22"/>
          <w:lang w:val="en-US" w:eastAsia="zh-CN"/>
        </w:rPr>
        <w:t>paths</w:t>
      </w:r>
      <w:r>
        <w:rPr>
          <w:rFonts w:eastAsia="等线" w:hint="eastAsia"/>
          <w:sz w:val="22"/>
          <w:szCs w:val="22"/>
          <w:lang w:val="en-US" w:eastAsia="zh-CN"/>
        </w:rPr>
        <w:t xml:space="preserve"> in the further.</w:t>
      </w:r>
    </w:p>
    <w:p w14:paraId="4E608701" w14:textId="4D202EE4" w:rsidR="00432ED0" w:rsidRDefault="0023589D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>roposal</w:t>
      </w:r>
      <w:r w:rsidR="00042BB8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310D29">
        <w:rPr>
          <w:rFonts w:eastAsia="等线" w:hint="eastAsia"/>
          <w:b/>
          <w:sz w:val="22"/>
          <w:szCs w:val="22"/>
          <w:lang w:val="en-US" w:eastAsia="zh-CN"/>
        </w:rPr>
        <w:t>4</w:t>
      </w:r>
      <w:r w:rsidR="00042BB8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 w:rsidR="008851D6">
        <w:rPr>
          <w:rFonts w:eastAsia="等线" w:hint="eastAsia"/>
          <w:b/>
          <w:sz w:val="22"/>
          <w:szCs w:val="22"/>
          <w:lang w:val="en-US" w:eastAsia="zh-CN"/>
        </w:rPr>
        <w:t xml:space="preserve">CU indicates </w:t>
      </w:r>
      <w:r w:rsidR="008E7B94">
        <w:rPr>
          <w:rFonts w:eastAsia="等线" w:hint="eastAsia"/>
          <w:b/>
          <w:sz w:val="22"/>
          <w:szCs w:val="22"/>
          <w:lang w:val="en-US" w:eastAsia="zh-CN"/>
        </w:rPr>
        <w:t>relay UE L2ID</w:t>
      </w:r>
      <w:r w:rsidR="008851D6">
        <w:rPr>
          <w:rFonts w:eastAsia="等线" w:hint="eastAsia"/>
          <w:b/>
          <w:sz w:val="22"/>
          <w:szCs w:val="22"/>
          <w:lang w:val="en-US" w:eastAsia="zh-CN"/>
        </w:rPr>
        <w:t xml:space="preserve"> in UE context </w:t>
      </w:r>
      <w:r w:rsidR="008851D6">
        <w:rPr>
          <w:rFonts w:eastAsia="等线"/>
          <w:b/>
          <w:sz w:val="22"/>
          <w:szCs w:val="22"/>
          <w:lang w:val="en-US" w:eastAsia="zh-CN"/>
        </w:rPr>
        <w:t>modification</w:t>
      </w:r>
      <w:r w:rsidR="008851D6">
        <w:rPr>
          <w:rFonts w:eastAsia="等线" w:hint="eastAsia"/>
          <w:b/>
          <w:sz w:val="22"/>
          <w:szCs w:val="22"/>
          <w:lang w:val="en-US" w:eastAsia="zh-CN"/>
        </w:rPr>
        <w:t xml:space="preserve"> request/UE context release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  <w:r w:rsidR="005E79BF">
        <w:rPr>
          <w:rFonts w:eastAsia="等线" w:hint="eastAsia"/>
          <w:b/>
          <w:sz w:val="22"/>
          <w:szCs w:val="22"/>
          <w:lang w:val="en-US" w:eastAsia="zh-CN"/>
        </w:rPr>
        <w:t xml:space="preserve"> TP for 38.373 is in Annex2.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00FAFCA1" w14:textId="77777777" w:rsidR="00690FC7" w:rsidRDefault="00690FC7" w:rsidP="00690FC7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1: 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>
        <w:rPr>
          <w:rFonts w:hint="eastAsia"/>
          <w:b/>
          <w:sz w:val="22"/>
          <w:lang w:val="en-US" w:eastAsia="zh-CN"/>
        </w:rPr>
        <w:t>s note in BL CR. I</w:t>
      </w:r>
      <w:r w:rsidRPr="00F45B8A">
        <w:rPr>
          <w:rFonts w:hint="eastAsia"/>
          <w:b/>
          <w:sz w:val="22"/>
          <w:lang w:val="en-US" w:eastAsia="zh-CN"/>
        </w:rPr>
        <w:t xml:space="preserve">t is proposed to add the </w:t>
      </w:r>
      <w:r w:rsidRPr="00F45B8A">
        <w:rPr>
          <w:b/>
          <w:sz w:val="22"/>
          <w:lang w:val="en-US" w:eastAsia="zh-CN"/>
        </w:rPr>
        <w:t>sentence</w:t>
      </w:r>
      <w:r w:rsidRPr="00F45B8A">
        <w:rPr>
          <w:rFonts w:hint="eastAsia"/>
          <w:b/>
          <w:sz w:val="22"/>
          <w:lang w:val="en-US" w:eastAsia="zh-CN"/>
        </w:rPr>
        <w:t xml:space="preserve"> e.g., </w:t>
      </w:r>
      <w:r w:rsidRPr="00F45B8A">
        <w:rPr>
          <w:b/>
          <w:sz w:val="22"/>
          <w:lang w:val="en-US" w:eastAsia="zh-CN"/>
        </w:rPr>
        <w:t xml:space="preserve">If split SRB1 is configured, the RRC reconfiguration complete message </w:t>
      </w:r>
      <w:r>
        <w:rPr>
          <w:rFonts w:hint="eastAsia"/>
          <w:b/>
          <w:sz w:val="22"/>
          <w:lang w:val="en-US" w:eastAsia="zh-CN"/>
        </w:rPr>
        <w:t>can be</w:t>
      </w:r>
      <w:r w:rsidRPr="00F45B8A">
        <w:rPr>
          <w:b/>
          <w:sz w:val="22"/>
          <w:lang w:val="en-US" w:eastAsia="zh-CN"/>
        </w:rPr>
        <w:t xml:space="preserve"> sent via indirect path</w:t>
      </w:r>
      <w:r w:rsidRPr="00F45B8A">
        <w:rPr>
          <w:rFonts w:hint="eastAsia"/>
          <w:b/>
          <w:sz w:val="22"/>
          <w:lang w:val="en-US" w:eastAsia="zh-CN"/>
        </w:rPr>
        <w:t xml:space="preserve"> to trigger</w:t>
      </w:r>
      <w:r w:rsidRPr="00F45B8A">
        <w:rPr>
          <w:b/>
          <w:sz w:val="22"/>
          <w:lang w:val="en-US" w:eastAsia="zh-CN"/>
        </w:rPr>
        <w:t xml:space="preserve"> RRC_IDLE/ INACTIVE target relay UE into RRC-CONNECT stat</w:t>
      </w:r>
      <w:r>
        <w:rPr>
          <w:b/>
          <w:sz w:val="22"/>
          <w:lang w:val="en-US" w:eastAsia="zh-CN"/>
        </w:rPr>
        <w:t>e. Otherwise, a PC5-RRC trigger</w:t>
      </w:r>
      <w:r w:rsidRPr="00F45B8A">
        <w:rPr>
          <w:b/>
          <w:sz w:val="22"/>
          <w:lang w:val="en-US" w:eastAsia="zh-CN"/>
        </w:rPr>
        <w:t xml:space="preserve"> </w:t>
      </w:r>
      <w:r w:rsidRPr="00F45B8A">
        <w:rPr>
          <w:rFonts w:hint="eastAsia"/>
          <w:b/>
          <w:sz w:val="22"/>
          <w:lang w:val="en-US" w:eastAsia="zh-CN"/>
        </w:rPr>
        <w:t xml:space="preserve">sending </w:t>
      </w:r>
      <w:r w:rsidRPr="00F45B8A">
        <w:rPr>
          <w:b/>
          <w:sz w:val="22"/>
          <w:lang w:val="en-US" w:eastAsia="zh-CN"/>
        </w:rPr>
        <w:t>from remote UE to target relay UE</w:t>
      </w:r>
      <w:r w:rsidRPr="00F45B8A">
        <w:rPr>
          <w:rFonts w:hint="eastAsia"/>
          <w:b/>
          <w:sz w:val="22"/>
          <w:lang w:val="en-US" w:eastAsia="zh-CN"/>
        </w:rPr>
        <w:t xml:space="preserve"> is needed</w:t>
      </w:r>
      <w:r w:rsidRPr="00F45B8A">
        <w:rPr>
          <w:b/>
          <w:sz w:val="22"/>
          <w:lang w:val="en-US" w:eastAsia="zh-CN"/>
        </w:rPr>
        <w:t>.</w:t>
      </w:r>
      <w:r w:rsidRPr="009F19D2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TP can be found in Annex1.</w:t>
      </w:r>
    </w:p>
    <w:p w14:paraId="6AFAE2DD" w14:textId="77777777" w:rsidR="005E79BF" w:rsidRPr="002E2767" w:rsidRDefault="005E79BF" w:rsidP="005E79BF">
      <w:pPr>
        <w:pStyle w:val="af3"/>
        <w:overflowPunct/>
        <w:autoSpaceDE/>
        <w:autoSpaceDN/>
        <w:adjustRightInd/>
        <w:spacing w:beforeLines="50" w:before="120" w:after="120"/>
        <w:jc w:val="both"/>
        <w:textAlignment w:val="auto"/>
        <w:rPr>
          <w:b/>
          <w:sz w:val="22"/>
          <w:lang w:val="en-US" w:eastAsia="zh-CN"/>
        </w:rPr>
      </w:pPr>
      <w:r w:rsidRPr="00F45B8A">
        <w:rPr>
          <w:b/>
          <w:sz w:val="22"/>
          <w:lang w:val="en-US" w:eastAsia="zh-CN"/>
        </w:rPr>
        <w:t>Proposal</w:t>
      </w:r>
      <w:r w:rsidRPr="00F45B8A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2:</w:t>
      </w:r>
      <w:r w:rsidRPr="002E2767">
        <w:rPr>
          <w:rFonts w:hint="eastAsia"/>
          <w:b/>
          <w:sz w:val="22"/>
          <w:lang w:val="en-US" w:eastAsia="zh-CN"/>
        </w:rPr>
        <w:t xml:space="preserve"> </w:t>
      </w:r>
      <w:r>
        <w:rPr>
          <w:rFonts w:hint="eastAsia"/>
          <w:b/>
          <w:sz w:val="22"/>
          <w:lang w:val="en-US" w:eastAsia="zh-CN"/>
        </w:rPr>
        <w:t>R</w:t>
      </w:r>
      <w:r w:rsidRPr="00F45B8A">
        <w:rPr>
          <w:rFonts w:hint="eastAsia"/>
          <w:b/>
          <w:sz w:val="22"/>
          <w:lang w:val="en-US" w:eastAsia="zh-CN"/>
        </w:rPr>
        <w:t xml:space="preserve">emove the </w:t>
      </w:r>
      <w:r>
        <w:rPr>
          <w:rFonts w:hint="eastAsia"/>
          <w:b/>
          <w:sz w:val="22"/>
          <w:lang w:val="en-US" w:eastAsia="zh-CN"/>
        </w:rPr>
        <w:t xml:space="preserve">above </w:t>
      </w:r>
      <w:r w:rsidRPr="00F45B8A">
        <w:rPr>
          <w:rFonts w:hint="eastAsia"/>
          <w:b/>
          <w:sz w:val="22"/>
          <w:lang w:val="en-US" w:eastAsia="zh-CN"/>
        </w:rPr>
        <w:t>Editor</w:t>
      </w:r>
      <w:r w:rsidRPr="00F45B8A">
        <w:rPr>
          <w:b/>
          <w:sz w:val="22"/>
          <w:lang w:val="en-US" w:eastAsia="zh-CN"/>
        </w:rPr>
        <w:t>’</w:t>
      </w:r>
      <w:r>
        <w:rPr>
          <w:rFonts w:hint="eastAsia"/>
          <w:b/>
          <w:sz w:val="22"/>
          <w:lang w:val="en-US" w:eastAsia="zh-CN"/>
        </w:rPr>
        <w:t xml:space="preserve">s note in BL CR. And no further </w:t>
      </w:r>
      <w:r>
        <w:rPr>
          <w:b/>
          <w:sz w:val="22"/>
          <w:lang w:val="en-US" w:eastAsia="zh-CN"/>
        </w:rPr>
        <w:t>description</w:t>
      </w:r>
      <w:r>
        <w:rPr>
          <w:rFonts w:hint="eastAsia"/>
          <w:b/>
          <w:sz w:val="22"/>
          <w:lang w:val="en-US" w:eastAsia="zh-CN"/>
        </w:rPr>
        <w:t xml:space="preserve"> is needed. TP can be found in Annex 1.</w:t>
      </w:r>
    </w:p>
    <w:p w14:paraId="67D00F61" w14:textId="77777777" w:rsidR="00084170" w:rsidRPr="008B2AE8" w:rsidRDefault="00084170" w:rsidP="00084170">
      <w:pPr>
        <w:pStyle w:val="af3"/>
        <w:rPr>
          <w:rFonts w:eastAsia="等线"/>
          <w:b/>
          <w:szCs w:val="22"/>
          <w:lang w:val="en-US" w:eastAsia="zh-CN"/>
        </w:rPr>
      </w:pPr>
      <w:r w:rsidRPr="00087C54">
        <w:rPr>
          <w:b/>
          <w:sz w:val="22"/>
          <w:lang w:val="en-US" w:eastAsia="zh-CN"/>
        </w:rPr>
        <w:t>O</w:t>
      </w:r>
      <w:r w:rsidRPr="00087C54">
        <w:rPr>
          <w:rFonts w:hint="eastAsia"/>
          <w:b/>
          <w:sz w:val="22"/>
          <w:lang w:val="en-US" w:eastAsia="zh-CN"/>
        </w:rPr>
        <w:t xml:space="preserve">bservation </w:t>
      </w:r>
      <w:r>
        <w:rPr>
          <w:rFonts w:hint="eastAsia"/>
          <w:b/>
          <w:sz w:val="22"/>
          <w:lang w:val="en-US" w:eastAsia="zh-CN"/>
        </w:rPr>
        <w:t>1: A</w:t>
      </w:r>
      <w:r w:rsidRPr="00087C54">
        <w:rPr>
          <w:rFonts w:hint="eastAsia"/>
          <w:b/>
          <w:sz w:val="22"/>
          <w:lang w:val="en-US" w:eastAsia="zh-CN"/>
        </w:rPr>
        <w:t xml:space="preserve"> dashed line sending from remote UE to target relay UE for </w:t>
      </w:r>
      <w:r w:rsidRPr="00087C54">
        <w:rPr>
          <w:b/>
          <w:sz w:val="22"/>
          <w:lang w:val="en-US" w:eastAsia="zh-CN"/>
        </w:rPr>
        <w:t>triggering RRC</w:t>
      </w:r>
      <w:r w:rsidRPr="00F45B8A">
        <w:rPr>
          <w:b/>
          <w:sz w:val="22"/>
          <w:lang w:val="en-US" w:eastAsia="zh-CN"/>
        </w:rPr>
        <w:t>_IDLE/ INACTIVE target relay UE into RRC-CONNECT stat</w:t>
      </w:r>
      <w:r>
        <w:rPr>
          <w:b/>
          <w:sz w:val="22"/>
          <w:lang w:val="en-US" w:eastAsia="zh-CN"/>
        </w:rPr>
        <w:t>e</w:t>
      </w:r>
      <w:r>
        <w:rPr>
          <w:rFonts w:hint="eastAsia"/>
          <w:b/>
          <w:sz w:val="22"/>
          <w:lang w:val="en-US" w:eastAsia="zh-CN"/>
        </w:rPr>
        <w:t xml:space="preserve"> is needed in case no split SRB1 is configured.</w:t>
      </w:r>
    </w:p>
    <w:p w14:paraId="767E0B05" w14:textId="77777777" w:rsidR="005E79BF" w:rsidRPr="00F35CEA" w:rsidRDefault="005E79BF" w:rsidP="005E79BF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US" w:eastAsia="zh-CN"/>
        </w:rPr>
        <w:t>3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13AB4A80" w14:textId="77777777" w:rsidR="005E79BF" w:rsidRDefault="005E79BF" w:rsidP="005E79BF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O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bservation 2: </w:t>
      </w:r>
      <w:r w:rsidRPr="0023589D">
        <w:rPr>
          <w:rFonts w:eastAsia="等线"/>
          <w:b/>
          <w:sz w:val="22"/>
          <w:szCs w:val="22"/>
          <w:lang w:val="en-US" w:eastAsia="zh-CN"/>
        </w:rPr>
        <w:t>DU should know the path information</w:t>
      </w:r>
      <w:r w:rsidRPr="006C37A2">
        <w:t xml:space="preserve"> </w:t>
      </w:r>
      <w:r w:rsidRPr="006C37A2">
        <w:rPr>
          <w:rFonts w:eastAsia="等线"/>
          <w:b/>
          <w:sz w:val="22"/>
          <w:szCs w:val="22"/>
          <w:lang w:val="en-US" w:eastAsia="zh-CN"/>
        </w:rPr>
        <w:t>of each configured path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60FA3CB" w14:textId="34BB5BAB" w:rsidR="006C745A" w:rsidRPr="005E79BF" w:rsidRDefault="005E79BF" w:rsidP="005E79BF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roposal 4: CU indicates relay UE L2ID in UE context </w:t>
      </w:r>
      <w:r>
        <w:rPr>
          <w:rFonts w:eastAsia="等线"/>
          <w:b/>
          <w:sz w:val="22"/>
          <w:szCs w:val="22"/>
          <w:lang w:val="en-US" w:eastAsia="zh-CN"/>
        </w:rPr>
        <w:t>modification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request/UE context release. TP for 38.373 is in Annex2.</w:t>
      </w:r>
    </w:p>
    <w:p w14:paraId="2C67CFFA" w14:textId="72546E69" w:rsidR="0077083C" w:rsidRPr="00DC066A" w:rsidRDefault="0077083C" w:rsidP="00EF384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2BC0B613" w14:textId="329519A1" w:rsidR="00CE52BD" w:rsidRPr="00C80CFF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C80CFF">
        <w:rPr>
          <w:rFonts w:eastAsia="等线"/>
          <w:sz w:val="22"/>
          <w:szCs w:val="22"/>
          <w:lang w:eastAsia="zh-CN"/>
        </w:rPr>
        <w:t xml:space="preserve">[1] </w:t>
      </w:r>
      <w:r w:rsidR="00E56A41">
        <w:rPr>
          <w:rFonts w:eastAsia="等线" w:hint="eastAsia"/>
          <w:sz w:val="22"/>
          <w:szCs w:val="22"/>
          <w:lang w:eastAsia="zh-CN"/>
        </w:rPr>
        <w:t>RAN2#112, Chair notes</w:t>
      </w:r>
      <w:r w:rsidR="00655490" w:rsidRPr="00C80CFF">
        <w:rPr>
          <w:rFonts w:eastAsia="等线" w:hint="eastAsia"/>
          <w:sz w:val="22"/>
          <w:szCs w:val="22"/>
          <w:lang w:eastAsia="zh-CN"/>
        </w:rPr>
        <w:t>.</w:t>
      </w:r>
      <w:r w:rsidR="00655490" w:rsidRPr="00C80CFF">
        <w:rPr>
          <w:rFonts w:eastAsia="等线"/>
          <w:sz w:val="22"/>
          <w:szCs w:val="22"/>
          <w:lang w:eastAsia="zh-CN"/>
        </w:rPr>
        <w:t xml:space="preserve"> </w:t>
      </w:r>
    </w:p>
    <w:p w14:paraId="62E3CA56" w14:textId="7E8D7A8E" w:rsidR="004E663A" w:rsidRPr="00DC066A" w:rsidRDefault="004E663A" w:rsidP="004E663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Annex</w:t>
      </w:r>
      <w:r w:rsidR="00E7060E">
        <w:rPr>
          <w:rFonts w:ascii="Times New Roman" w:eastAsiaTheme="minorEastAsia" w:hAnsi="Times New Roman" w:hint="eastAsia"/>
          <w:sz w:val="36"/>
          <w:szCs w:val="22"/>
          <w:lang w:eastAsia="zh-CN"/>
        </w:rPr>
        <w:t>1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:</w:t>
      </w:r>
      <w:r w:rsidR="00545EEA">
        <w:rPr>
          <w:rFonts w:ascii="Times New Roman" w:eastAsiaTheme="minorEastAsia" w:hAnsi="Times New Roman" w:hint="eastAsia"/>
          <w:sz w:val="36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TP for 38.401</w:t>
      </w:r>
    </w:p>
    <w:p w14:paraId="25D8410A" w14:textId="77777777" w:rsidR="006A75C2" w:rsidRDefault="006A75C2" w:rsidP="006A75C2">
      <w:pPr>
        <w:pStyle w:val="2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proofErr w:type="gramStart"/>
      <w:r>
        <w:rPr>
          <w:rFonts w:eastAsia="Times New Roman" w:hint="eastAsia"/>
          <w:lang w:val="en-US" w:eastAsia="zh-CN"/>
        </w:rPr>
        <w:t>8</w:t>
      </w:r>
      <w:r>
        <w:rPr>
          <w:rFonts w:eastAsia="Times New Roman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>xx</w:t>
      </w:r>
      <w:proofErr w:type="gramEnd"/>
      <w:r>
        <w:rPr>
          <w:rFonts w:eastAsia="Times New Roman" w:hint="eastAsia"/>
          <w:lang w:val="en-US" w:eastAsia="zh-CN"/>
        </w:rPr>
        <w:t xml:space="preserve"> Overall procedures for multi-path support</w:t>
      </w:r>
    </w:p>
    <w:p w14:paraId="7443E4A3" w14:textId="77777777" w:rsidR="006A75C2" w:rsidRDefault="006A75C2" w:rsidP="006A75C2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proofErr w:type="gramStart"/>
      <w:r>
        <w:rPr>
          <w:rFonts w:hint="eastAsia"/>
          <w:lang w:val="en-US" w:eastAsia="zh-CN"/>
        </w:rPr>
        <w:t>8.xx.1</w:t>
      </w:r>
      <w:proofErr w:type="gramEnd"/>
      <w:r>
        <w:rPr>
          <w:rFonts w:hint="eastAsia"/>
          <w:lang w:val="en-US" w:eastAsia="zh-CN"/>
        </w:rPr>
        <w:t xml:space="preserve"> Inter-DU direct path addition on top of indirect path</w:t>
      </w:r>
    </w:p>
    <w:p w14:paraId="6BA73068" w14:textId="77777777" w:rsidR="006A75C2" w:rsidRDefault="006A75C2" w:rsidP="006A75C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 for inter-DU direct path addition is shown in Figure 8.xx.1-1.  </w:t>
      </w:r>
    </w:p>
    <w:p w14:paraId="07F8F4E7" w14:textId="77777777" w:rsidR="006A75C2" w:rsidRDefault="006A75C2" w:rsidP="006A75C2">
      <w:pPr>
        <w:pStyle w:val="B10"/>
        <w:jc w:val="center"/>
        <w:rPr>
          <w:lang w:val="en-US" w:eastAsia="zh-CN"/>
        </w:rPr>
      </w:pPr>
      <w:r>
        <w:rPr>
          <w:lang w:val="en-US" w:eastAsia="zh-CN"/>
        </w:rPr>
        <w:object w:dxaOrig="8303" w:dyaOrig="4769" w14:anchorId="45D40284">
          <v:shape id="_x0000_i1027" type="#_x0000_t75" style="width:415.7pt;height:238.7pt" o:ole="">
            <v:imagedata r:id="rId14" o:title=""/>
            <o:lock v:ext="edit" aspectratio="f"/>
          </v:shape>
          <o:OLEObject Type="Embed" ProgID="Visio.DrawingConvertable.15" ShapeID="_x0000_i1027" DrawAspect="Content" ObjectID="_1742370932" r:id="rId15"/>
        </w:object>
      </w:r>
    </w:p>
    <w:p w14:paraId="74D803C7" w14:textId="77777777" w:rsidR="006A75C2" w:rsidRDefault="006A75C2" w:rsidP="006A75C2">
      <w:pPr>
        <w:pStyle w:val="B10"/>
        <w:jc w:val="center"/>
        <w:rPr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Figure 8.xx.1-1: </w:t>
      </w:r>
      <w:proofErr w:type="spellStart"/>
      <w:r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procedure of inter-DU direct path addition on top of indirect path</w:t>
      </w:r>
    </w:p>
    <w:p w14:paraId="1E15DC89" w14:textId="77777777" w:rsidR="006A75C2" w:rsidRDefault="006A75C2" w:rsidP="00082F35">
      <w:pPr>
        <w:pStyle w:val="B10"/>
        <w:numPr>
          <w:ilvl w:val="0"/>
          <w:numId w:val="6"/>
        </w:numPr>
        <w:jc w:val="both"/>
      </w:pPr>
      <w:r>
        <w:t xml:space="preserve">The Uu measurement configuration and measurement report signalling is performed between </w:t>
      </w:r>
      <w:r>
        <w:rPr>
          <w:rFonts w:eastAsia="宋体" w:hint="eastAsia"/>
          <w:lang w:val="en-US" w:eastAsia="zh-CN"/>
        </w:rPr>
        <w:t>r</w:t>
      </w:r>
      <w:r>
        <w:t xml:space="preserve">emote UE and gNB-CU to evaluate both relay link measurement and Uu link measurement. The </w:t>
      </w:r>
      <w:r>
        <w:rPr>
          <w:rFonts w:eastAsia="宋体" w:hint="eastAsia"/>
          <w:lang w:val="en-US" w:eastAsia="zh-CN"/>
        </w:rPr>
        <w:t>r</w:t>
      </w:r>
      <w:r>
        <w:t xml:space="preserve">emote UE may report Uu measurement results </w:t>
      </w:r>
      <w:r>
        <w:rPr>
          <w:rFonts w:eastAsia="宋体" w:hint="eastAsia"/>
          <w:lang w:val="en-US" w:eastAsia="zh-CN"/>
        </w:rPr>
        <w:t xml:space="preserve">of neighboring cells and </w:t>
      </w:r>
      <w:r>
        <w:t>one or multiple candidate</w:t>
      </w:r>
      <w:r>
        <w:rPr>
          <w:rFonts w:eastAsia="宋体" w:hint="eastAsia"/>
          <w:lang w:val="en-US" w:eastAsia="zh-CN"/>
        </w:rPr>
        <w:t xml:space="preserve"> relay UEs</w:t>
      </w:r>
      <w:r>
        <w:t>.</w:t>
      </w:r>
    </w:p>
    <w:p w14:paraId="47BA352F" w14:textId="77777777" w:rsidR="006A75C2" w:rsidRDefault="006A75C2" w:rsidP="006A75C2">
      <w:pPr>
        <w:pStyle w:val="B10"/>
        <w:jc w:val="both"/>
      </w:pPr>
      <w:r>
        <w:t>2.</w:t>
      </w:r>
      <w:r>
        <w:tab/>
        <w:t xml:space="preserve">The gNB-CU decides to </w:t>
      </w:r>
      <w:r>
        <w:rPr>
          <w:rFonts w:eastAsia="宋体" w:hint="eastAsia"/>
          <w:lang w:val="en-US" w:eastAsia="zh-CN"/>
        </w:rPr>
        <w:t>add the direct path to remote</w:t>
      </w:r>
      <w:r>
        <w:t xml:space="preserve"> UE under a different gNB-DU (i.e., gNB-DU</w:t>
      </w:r>
      <w:r>
        <w:rPr>
          <w:rFonts w:eastAsia="宋体" w:hint="eastAsia"/>
          <w:lang w:val="en-US" w:eastAsia="zh-CN"/>
        </w:rPr>
        <w:t>1</w:t>
      </w:r>
      <w:r>
        <w:t>).</w:t>
      </w:r>
    </w:p>
    <w:p w14:paraId="4D971581" w14:textId="77777777" w:rsidR="006A75C2" w:rsidRDefault="006A75C2" w:rsidP="006A75C2">
      <w:pPr>
        <w:pStyle w:val="B10"/>
        <w:jc w:val="both"/>
      </w:pPr>
      <w:r>
        <w:t>3.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SETUP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>
        <w:rPr>
          <w:rFonts w:eastAsia="宋体" w:hint="eastAsia"/>
          <w:lang w:val="en-US" w:eastAsia="zh-CN"/>
        </w:rPr>
        <w:t>gNB-</w:t>
      </w:r>
      <w:r>
        <w:t>DU</w:t>
      </w:r>
      <w:r>
        <w:rPr>
          <w:rFonts w:eastAsia="宋体" w:hint="eastAsia"/>
          <w:lang w:val="en-US" w:eastAsia="zh-CN"/>
        </w:rPr>
        <w:t>1</w:t>
      </w:r>
      <w:r>
        <w:t xml:space="preserve">, </w:t>
      </w:r>
      <w:r>
        <w:rPr>
          <w:rFonts w:eastAsia="宋体" w:hint="eastAsia"/>
          <w:lang w:val="en-US" w:eastAsia="zh-CN"/>
        </w:rPr>
        <w:t>which contains at least the direct path configuration</w:t>
      </w:r>
      <w:r>
        <w:t xml:space="preserve">. </w:t>
      </w:r>
    </w:p>
    <w:p w14:paraId="3820D001" w14:textId="77777777" w:rsidR="006A75C2" w:rsidRDefault="006A75C2" w:rsidP="006A75C2">
      <w:pPr>
        <w:pStyle w:val="B10"/>
        <w:jc w:val="both"/>
      </w:pPr>
      <w:r>
        <w:t>4.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1</w:t>
      </w:r>
      <w:r>
        <w:t xml:space="preserve"> responds to the </w:t>
      </w:r>
      <w:r>
        <w:rPr>
          <w:rFonts w:eastAsia="宋体" w:hint="eastAsia"/>
          <w:lang w:val="en-US" w:eastAsia="zh-CN"/>
        </w:rPr>
        <w:t>gNB</w:t>
      </w:r>
      <w:r>
        <w:t>-CU with a UE CONTEXT SETUP RESPONSE message.</w:t>
      </w:r>
    </w:p>
    <w:p w14:paraId="5DD87D8B" w14:textId="77777777" w:rsidR="006A75C2" w:rsidRDefault="006A75C2" w:rsidP="006A75C2">
      <w:pPr>
        <w:pStyle w:val="B1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>The gNB-C</w:t>
      </w:r>
      <w:r>
        <w:rPr>
          <w:rFonts w:eastAsia="宋体" w:hint="eastAsia"/>
          <w:lang w:val="en-US" w:eastAsia="zh-CN"/>
        </w:rPr>
        <w:t>U</w:t>
      </w:r>
      <w:r>
        <w:t xml:space="preserve">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</w:t>
      </w:r>
      <w:r>
        <w:rPr>
          <w:rFonts w:eastAsia="宋体" w:hint="eastAsia"/>
          <w:lang w:val="en-US" w:eastAsia="zh-CN"/>
        </w:rPr>
        <w:t xml:space="preserve"> to update the indirect path configuration if necessary</w:t>
      </w:r>
      <w:r>
        <w:t xml:space="preserve">. </w:t>
      </w:r>
    </w:p>
    <w:p w14:paraId="55552CC3" w14:textId="77777777" w:rsidR="006A75C2" w:rsidRDefault="006A75C2" w:rsidP="006A75C2">
      <w:pPr>
        <w:pStyle w:val="B10"/>
        <w:jc w:val="both"/>
      </w:pPr>
      <w:r>
        <w:t>6.</w:t>
      </w:r>
      <w:r>
        <w:tab/>
        <w:t xml:space="preserve">gNB-CU sends the UE CONTEXT MODIFICATION REQUEST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the gNB-DU</w:t>
      </w:r>
      <w:r>
        <w:rPr>
          <w:rFonts w:eastAsia="宋体" w:hint="eastAsia"/>
          <w:lang w:val="en-US" w:eastAsia="zh-CN"/>
        </w:rPr>
        <w:t>2</w:t>
      </w:r>
      <w:r>
        <w:t xml:space="preserve">. The contents in the </w:t>
      </w:r>
      <w:r>
        <w:rPr>
          <w:i/>
          <w:iCs/>
        </w:rPr>
        <w:t>RRCReconfiguration</w:t>
      </w:r>
      <w:r>
        <w:t xml:space="preserve"> message </w:t>
      </w:r>
      <w:r>
        <w:rPr>
          <w:rFonts w:hint="eastAsia"/>
          <w:lang w:eastAsia="zh-CN"/>
        </w:rPr>
        <w:t>may</w:t>
      </w:r>
      <w:r>
        <w:t xml:space="preserve"> include at least </w:t>
      </w:r>
      <w:r>
        <w:rPr>
          <w:rFonts w:eastAsia="宋体" w:hint="eastAsia"/>
          <w:lang w:val="en-US" w:eastAsia="zh-CN"/>
        </w:rPr>
        <w:t>direct path addition</w:t>
      </w:r>
      <w:r>
        <w:t xml:space="preserve"> configuration, RLC channel configuration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</w:t>
      </w:r>
    </w:p>
    <w:p w14:paraId="3FA32AED" w14:textId="77777777" w:rsidR="006A75C2" w:rsidRDefault="006A75C2" w:rsidP="006A75C2">
      <w:pPr>
        <w:pStyle w:val="B10"/>
        <w:jc w:val="both"/>
      </w:pPr>
      <w:r>
        <w:t>7.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</w:p>
    <w:p w14:paraId="71B2AA20" w14:textId="77777777" w:rsidR="006A75C2" w:rsidRDefault="006A75C2" w:rsidP="006A75C2">
      <w:pPr>
        <w:pStyle w:val="B10"/>
        <w:jc w:val="both"/>
      </w:pPr>
      <w:r>
        <w:t>8.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UE CONTEXT MODIFICATION RESPONSE message to the gNB-CU.</w:t>
      </w:r>
    </w:p>
    <w:p w14:paraId="6E357A45" w14:textId="77777777" w:rsidR="006A75C2" w:rsidRDefault="006A75C2" w:rsidP="006A75C2">
      <w:pPr>
        <w:pStyle w:val="B10"/>
        <w:jc w:val="both"/>
      </w:pPr>
      <w:r>
        <w:t>9.</w:t>
      </w:r>
      <w:r>
        <w:tab/>
        <w:t>The</w:t>
      </w:r>
      <w:r>
        <w:rPr>
          <w:rFonts w:eastAsia="宋体" w:hint="eastAsia"/>
          <w:lang w:val="en-US" w:eastAsia="zh-CN"/>
        </w:rPr>
        <w:t xml:space="preserve"> remote UE performs</w:t>
      </w:r>
      <w:r>
        <w:t xml:space="preserve"> </w:t>
      </w:r>
      <w:r>
        <w:rPr>
          <w:rFonts w:eastAsia="宋体" w:hint="eastAsia"/>
          <w:lang w:val="en-US" w:eastAsia="zh-CN"/>
        </w:rPr>
        <w:t>r</w:t>
      </w:r>
      <w:proofErr w:type="spellStart"/>
      <w:r>
        <w:t>andom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a</w:t>
      </w:r>
      <w:proofErr w:type="spellStart"/>
      <w:r>
        <w:t>ccess</w:t>
      </w:r>
      <w:proofErr w:type="spellEnd"/>
      <w:r>
        <w:t xml:space="preserve"> procedure at 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1</w:t>
      </w:r>
      <w:r>
        <w:t>.</w:t>
      </w:r>
    </w:p>
    <w:p w14:paraId="14A09172" w14:textId="0A147B48" w:rsidR="006A75C2" w:rsidRPr="00436234" w:rsidRDefault="006A75C2" w:rsidP="006A75C2">
      <w:pPr>
        <w:pStyle w:val="B10"/>
        <w:jc w:val="both"/>
        <w:rPr>
          <w:lang w:val="en-US" w:eastAsia="zh-CN"/>
        </w:rPr>
      </w:pPr>
      <w:r>
        <w:t>10.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</w:t>
      </w:r>
      <w:r>
        <w:rPr>
          <w:rFonts w:eastAsia="宋体" w:hint="eastAsia"/>
          <w:lang w:val="en-US" w:eastAsia="zh-CN"/>
        </w:rPr>
        <w:t xml:space="preserve">may </w:t>
      </w:r>
      <w:r>
        <w:t xml:space="preserve">complete the </w:t>
      </w:r>
      <w:r>
        <w:rPr>
          <w:rFonts w:eastAsia="宋体" w:hint="eastAsia"/>
          <w:lang w:val="en-US" w:eastAsia="zh-CN"/>
        </w:rPr>
        <w:t>direct path addition</w:t>
      </w:r>
      <w:r>
        <w:t xml:space="preserve">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</w:t>
      </w:r>
      <w:r>
        <w:rPr>
          <w:rFonts w:eastAsia="宋体" w:hint="eastAsia"/>
          <w:lang w:val="en-US" w:eastAsia="zh-CN"/>
        </w:rPr>
        <w:t xml:space="preserve"> </w:t>
      </w:r>
      <w:r>
        <w:t>gNB-DU</w:t>
      </w:r>
      <w:r>
        <w:rPr>
          <w:rFonts w:eastAsia="宋体" w:hint="eastAsia"/>
          <w:lang w:val="en-US" w:eastAsia="zh-CN"/>
        </w:rPr>
        <w:t>2</w:t>
      </w:r>
      <w:r>
        <w:t xml:space="preserve">. </w:t>
      </w:r>
    </w:p>
    <w:p w14:paraId="6EF876F0" w14:textId="6BF83449" w:rsidR="006A75C2" w:rsidDel="006A75C2" w:rsidRDefault="006A75C2" w:rsidP="006A75C2">
      <w:pPr>
        <w:pStyle w:val="B10"/>
        <w:jc w:val="both"/>
        <w:rPr>
          <w:del w:id="30" w:author="CATT" w:date="2023-03-31T10:23:00Z"/>
          <w:rFonts w:eastAsia="宋体"/>
          <w:lang w:val="en-US" w:eastAsia="zh-CN"/>
        </w:rPr>
      </w:pPr>
      <w:del w:id="31" w:author="CATT" w:date="2023-03-31T10:23:00Z">
        <w:r w:rsidDel="006A75C2">
          <w:rPr>
            <w:rFonts w:eastAsia="宋体"/>
            <w:i/>
            <w:lang w:eastAsia="zh-CN"/>
          </w:rPr>
          <w:delText>Editor’s Note:</w:delText>
        </w:r>
        <w:r w:rsidDel="006A75C2">
          <w:rPr>
            <w:rFonts w:eastAsia="宋体"/>
            <w:lang w:eastAsia="zh-CN"/>
          </w:rPr>
          <w:delText xml:space="preserve"> </w:delText>
        </w:r>
        <w:r w:rsidDel="006A75C2">
          <w:rPr>
            <w:rFonts w:eastAsia="宋体" w:hint="eastAsia"/>
            <w:lang w:val="en-US" w:eastAsia="zh-CN"/>
          </w:rPr>
          <w:delText xml:space="preserve">FFS whether the remote UE1 sends </w:delText>
        </w:r>
        <w:r w:rsidDel="006A75C2">
          <w:delText xml:space="preserve">the </w:delText>
        </w:r>
        <w:r w:rsidDel="006A75C2">
          <w:rPr>
            <w:i/>
            <w:iCs/>
          </w:rPr>
          <w:delText>RRCReconfigurationComplete</w:delText>
        </w:r>
        <w:r w:rsidDel="006A75C2">
          <w:delText xml:space="preserve"> message to the</w:delText>
        </w:r>
        <w:r w:rsidDel="006A75C2">
          <w:rPr>
            <w:rFonts w:eastAsia="宋体" w:hint="eastAsia"/>
            <w:lang w:val="en-US" w:eastAsia="zh-CN"/>
          </w:rPr>
          <w:delText xml:space="preserve"> </w:delText>
        </w:r>
        <w:r w:rsidDel="006A75C2">
          <w:delText>gNB-</w:delText>
        </w:r>
        <w:r w:rsidDel="006A75C2">
          <w:rPr>
            <w:rFonts w:eastAsia="宋体" w:hint="eastAsia"/>
            <w:lang w:val="en-US" w:eastAsia="zh-CN"/>
          </w:rPr>
          <w:delText xml:space="preserve">CU via old path (indirect path) or new path (direct path). </w:delText>
        </w:r>
      </w:del>
    </w:p>
    <w:p w14:paraId="4CF7BBB0" w14:textId="77777777" w:rsidR="006A75C2" w:rsidRDefault="006A75C2" w:rsidP="006A75C2">
      <w:pPr>
        <w:pStyle w:val="B10"/>
        <w:jc w:val="both"/>
      </w:pPr>
      <w:r>
        <w:t>11.</w:t>
      </w:r>
      <w:r>
        <w:tab/>
        <w:t>The gNB-DU</w:t>
      </w:r>
      <w:r>
        <w:rPr>
          <w:rFonts w:eastAsia="宋体" w:hint="eastAsia"/>
          <w:lang w:val="en-US" w:eastAsia="zh-CN"/>
        </w:rPr>
        <w:t>2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6E83B5C" w14:textId="77777777" w:rsidR="006A75C2" w:rsidRDefault="006A75C2" w:rsidP="006A75C2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8.xx.2</w:t>
      </w:r>
      <w:proofErr w:type="gramEnd"/>
      <w:r>
        <w:rPr>
          <w:rFonts w:hint="eastAsia"/>
          <w:lang w:val="en-US" w:eastAsia="zh-CN"/>
        </w:rPr>
        <w:t xml:space="preserve"> Inter-DU indirect path addition on top of direct path</w:t>
      </w:r>
    </w:p>
    <w:p w14:paraId="263A0BE5" w14:textId="77777777" w:rsidR="006A75C2" w:rsidRDefault="006A75C2" w:rsidP="006A75C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 for inter-DU indirect path addition is shown in Figure 8.xx.2-1.   </w:t>
      </w:r>
    </w:p>
    <w:p w14:paraId="1BE71102" w14:textId="77777777" w:rsidR="006A75C2" w:rsidRDefault="006A75C2" w:rsidP="006A75C2"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object w:dxaOrig="8892" w:dyaOrig="5470" w14:anchorId="71716262">
          <v:shape id="_x0000_i1028" type="#_x0000_t75" style="width:444.45pt;height:273.45pt" o:ole="">
            <v:imagedata r:id="rId16" o:title=""/>
            <o:lock v:ext="edit" aspectratio="f"/>
          </v:shape>
          <o:OLEObject Type="Embed" ProgID="Visio.DrawingConvertable.15" ShapeID="_x0000_i1028" DrawAspect="Content" ObjectID="_1742370933" r:id="rId17"/>
        </w:object>
      </w:r>
    </w:p>
    <w:p w14:paraId="0A8431C7" w14:textId="77777777" w:rsidR="006A75C2" w:rsidRDefault="006A75C2" w:rsidP="006A75C2">
      <w:pPr>
        <w:jc w:val="center"/>
        <w:rPr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Figure 8.xx.2-1 </w:t>
      </w:r>
      <w:proofErr w:type="spellStart"/>
      <w:r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procedure of inter-DU indirect path addition on top of direct path</w:t>
      </w:r>
    </w:p>
    <w:p w14:paraId="0C764DAD" w14:textId="77777777" w:rsidR="006A75C2" w:rsidRDefault="006A75C2" w:rsidP="006A75C2">
      <w:pPr>
        <w:pStyle w:val="B10"/>
        <w:ind w:left="284" w:firstLine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1. </w:t>
      </w:r>
      <w:r>
        <w:t xml:space="preserve">The Uu measurement configuration and measurement report signalling is performed between </w:t>
      </w:r>
      <w:r>
        <w:rPr>
          <w:rFonts w:eastAsia="宋体" w:hint="eastAsia"/>
          <w:lang w:val="en-US" w:eastAsia="zh-CN"/>
        </w:rPr>
        <w:t>r</w:t>
      </w:r>
      <w:r>
        <w:t>emote UE and gNB-CU to evaluate relay link measurement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and Uu link measurement. The </w:t>
      </w:r>
      <w:r>
        <w:rPr>
          <w:rFonts w:eastAsia="宋体" w:hint="eastAsia"/>
          <w:lang w:val="en-US" w:eastAsia="zh-CN"/>
        </w:rPr>
        <w:t>r</w:t>
      </w:r>
      <w:r>
        <w:t xml:space="preserve">emote UE may report Uu measurement results </w:t>
      </w:r>
      <w:r>
        <w:rPr>
          <w:rFonts w:eastAsia="宋体" w:hint="eastAsia"/>
          <w:lang w:val="en-US" w:eastAsia="zh-CN"/>
        </w:rPr>
        <w:t xml:space="preserve">of neighboring cells and </w:t>
      </w:r>
      <w:r>
        <w:t>one or multiple candidate</w:t>
      </w:r>
      <w:r>
        <w:rPr>
          <w:rFonts w:eastAsia="宋体" w:hint="eastAsia"/>
          <w:lang w:val="en-US" w:eastAsia="zh-CN"/>
        </w:rPr>
        <w:t xml:space="preserve"> relay UEs</w:t>
      </w:r>
      <w:r>
        <w:t>.</w:t>
      </w:r>
    </w:p>
    <w:p w14:paraId="318EAA09" w14:textId="77777777" w:rsidR="006A75C2" w:rsidRDefault="006A75C2" w:rsidP="006A75C2">
      <w:pPr>
        <w:pStyle w:val="B10"/>
        <w:jc w:val="both"/>
      </w:pPr>
      <w:r>
        <w:t>2.</w:t>
      </w:r>
      <w:r>
        <w:tab/>
        <w:t xml:space="preserve">The gNB-CU decides to </w:t>
      </w:r>
      <w:r>
        <w:rPr>
          <w:rFonts w:eastAsia="宋体" w:hint="eastAsia"/>
          <w:lang w:val="en-US" w:eastAsia="zh-CN"/>
        </w:rPr>
        <w:t>add the indirect path via relay UE to remote</w:t>
      </w:r>
      <w:r>
        <w:t xml:space="preserve"> UE under a different gNB-DU (i.e., gNB-DU</w:t>
      </w:r>
      <w:r>
        <w:rPr>
          <w:rFonts w:eastAsia="宋体" w:hint="eastAsia"/>
          <w:lang w:val="en-US" w:eastAsia="zh-CN"/>
        </w:rPr>
        <w:t>2</w:t>
      </w:r>
      <w:r>
        <w:t>).</w:t>
      </w:r>
    </w:p>
    <w:p w14:paraId="491DD9FC" w14:textId="77777777" w:rsidR="006A75C2" w:rsidRDefault="006A75C2" w:rsidP="006A75C2">
      <w:pPr>
        <w:pStyle w:val="B10"/>
        <w:jc w:val="both"/>
      </w:pPr>
      <w:r>
        <w:t>3.</w:t>
      </w:r>
      <w:r>
        <w:tab/>
        <w:t xml:space="preserve">The reconfiguration to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performed among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UE, gNB-DU</w:t>
      </w:r>
      <w:r>
        <w:rPr>
          <w:rFonts w:eastAsia="宋体" w:hint="eastAsia"/>
          <w:lang w:val="en-US" w:eastAsia="zh-CN"/>
        </w:rPr>
        <w:t>2</w:t>
      </w:r>
      <w:r>
        <w:t xml:space="preserve"> and gNB-CU if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 </w:t>
      </w:r>
      <w:r>
        <w:rPr>
          <w:lang w:val="en-US"/>
        </w:rPr>
        <w:t xml:space="preserve">If the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elay UE is in RRC_IDLE/INACTIVE state, this step is skipped.</w:t>
      </w:r>
    </w:p>
    <w:p w14:paraId="194073AA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gNB-CU</w:t>
      </w:r>
      <w:r>
        <w:t xml:space="preserve"> sends the UE CONTEXT SETUP REQUEST message </w:t>
      </w:r>
      <w:r>
        <w:rPr>
          <w:rFonts w:eastAsia="宋体" w:hint="eastAsia"/>
          <w:lang w:val="en-US" w:eastAsia="zh-CN"/>
        </w:rPr>
        <w:t xml:space="preserve">for the remote UE </w:t>
      </w:r>
      <w:r>
        <w:t xml:space="preserve">to the </w:t>
      </w:r>
      <w:r>
        <w:rPr>
          <w:rFonts w:eastAsia="宋体" w:hint="eastAsia"/>
          <w:lang w:val="en-US" w:eastAsia="zh-CN"/>
        </w:rPr>
        <w:t>gNB-</w:t>
      </w:r>
      <w:r>
        <w:t>DU</w:t>
      </w:r>
      <w:r>
        <w:rPr>
          <w:rFonts w:eastAsia="宋体" w:hint="eastAsia"/>
          <w:lang w:val="en-US" w:eastAsia="zh-CN"/>
        </w:rPr>
        <w:t>2</w:t>
      </w:r>
      <w:r>
        <w:t xml:space="preserve">, </w:t>
      </w:r>
      <w:r>
        <w:rPr>
          <w:rFonts w:eastAsia="宋体" w:hint="eastAsia"/>
          <w:lang w:val="en-US" w:eastAsia="zh-CN"/>
        </w:rPr>
        <w:t>which contains the indirect path configuration at least</w:t>
      </w:r>
      <w:r>
        <w:t xml:space="preserve">. </w:t>
      </w:r>
    </w:p>
    <w:p w14:paraId="58A1EF70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tab/>
        <w:t xml:space="preserve">The </w:t>
      </w:r>
      <w:r>
        <w:rPr>
          <w:rFonts w:eastAsia="宋体" w:hint="eastAsia"/>
          <w:lang w:val="en-US" w:eastAsia="zh-CN"/>
        </w:rPr>
        <w:t>gNB</w:t>
      </w:r>
      <w:r>
        <w:t>-DU</w:t>
      </w:r>
      <w:r>
        <w:rPr>
          <w:rFonts w:eastAsia="宋体" w:hint="eastAsia"/>
          <w:lang w:val="en-US" w:eastAsia="zh-CN"/>
        </w:rPr>
        <w:t>2</w:t>
      </w:r>
      <w:r>
        <w:t xml:space="preserve"> responds to the </w:t>
      </w:r>
      <w:r>
        <w:rPr>
          <w:rFonts w:eastAsia="宋体" w:hint="eastAsia"/>
          <w:lang w:val="en-US" w:eastAsia="zh-CN"/>
        </w:rPr>
        <w:t>gNB</w:t>
      </w:r>
      <w:r>
        <w:t>-CU with a UE CONTEXT SETUP RESPONSE message.</w:t>
      </w:r>
    </w:p>
    <w:p w14:paraId="576B7BBF" w14:textId="77777777" w:rsidR="006A75C2" w:rsidRDefault="006A75C2" w:rsidP="006A75C2">
      <w:pPr>
        <w:pStyle w:val="B10"/>
        <w:jc w:val="both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tab/>
        <w:t xml:space="preserve">gNB-CU sends the DL RRC MESSAGE TRANSFER message </w:t>
      </w:r>
      <w:r>
        <w:rPr>
          <w:rFonts w:eastAsia="宋体" w:hint="eastAsia"/>
          <w:lang w:val="en-US" w:eastAsia="zh-CN"/>
        </w:rPr>
        <w:t xml:space="preserve">for remote UE </w:t>
      </w:r>
      <w:r>
        <w:t xml:space="preserve">by including the </w:t>
      </w:r>
      <w:r>
        <w:rPr>
          <w:i/>
        </w:rPr>
        <w:t>RRCReconfiguration</w:t>
      </w:r>
      <w:r>
        <w:t xml:space="preserve"> message to gNB-DU</w:t>
      </w:r>
      <w:r>
        <w:rPr>
          <w:rFonts w:eastAsia="宋体" w:hint="eastAsia"/>
          <w:lang w:val="en-US" w:eastAsia="zh-CN"/>
        </w:rPr>
        <w:t>1</w:t>
      </w:r>
      <w:r>
        <w:t xml:space="preserve">.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configuration, PC5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 </w:t>
      </w:r>
    </w:p>
    <w:p w14:paraId="517722FB" w14:textId="77777777" w:rsidR="006A75C2" w:rsidRDefault="006A75C2" w:rsidP="006A75C2">
      <w:pPr>
        <w:pStyle w:val="B10"/>
        <w:jc w:val="both"/>
      </w:pPr>
      <w:r>
        <w:t>7.</w:t>
      </w:r>
      <w:r>
        <w:tab/>
        <w:t>gNB-DU</w:t>
      </w:r>
      <w:r>
        <w:rPr>
          <w:rFonts w:eastAsia="宋体" w:hint="eastAsia"/>
          <w:lang w:val="en-US" w:eastAsia="zh-CN"/>
        </w:rPr>
        <w:t>1</w:t>
      </w:r>
      <w:r>
        <w:t xml:space="preserve"> sends the </w:t>
      </w:r>
      <w:r>
        <w:rPr>
          <w:i/>
        </w:rPr>
        <w:t>RRCReconfiguration</w:t>
      </w:r>
      <w:r>
        <w:t xml:space="preserve"> message to the </w:t>
      </w:r>
      <w:r>
        <w:rPr>
          <w:rFonts w:eastAsia="宋体" w:hint="eastAsia"/>
          <w:lang w:val="en-US" w:eastAsia="zh-CN"/>
        </w:rPr>
        <w:t>r</w:t>
      </w:r>
      <w:r>
        <w:t>emote UE.</w:t>
      </w:r>
    </w:p>
    <w:p w14:paraId="6285D3CB" w14:textId="77777777" w:rsidR="006A75C2" w:rsidRDefault="006A75C2" w:rsidP="006A75C2">
      <w:pPr>
        <w:pStyle w:val="B10"/>
        <w:jc w:val="both"/>
        <w:rPr>
          <w:rFonts w:eastAsia="宋体"/>
          <w:lang w:val="en-US" w:eastAsia="zh-CN"/>
        </w:rPr>
      </w:pPr>
      <w:r>
        <w:t>8.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establishes PC5 connection with </w:t>
      </w:r>
      <w:r>
        <w:rPr>
          <w:rFonts w:eastAsia="宋体" w:hint="eastAsia"/>
          <w:lang w:val="en-US" w:eastAsia="zh-CN"/>
        </w:rPr>
        <w:t>r</w:t>
      </w:r>
      <w:proofErr w:type="spellStart"/>
      <w:r>
        <w:t>elay</w:t>
      </w:r>
      <w:proofErr w:type="spellEnd"/>
      <w:r>
        <w:t xml:space="preserve"> UE.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14:paraId="431B0011" w14:textId="379F4ED9" w:rsidR="006A75C2" w:rsidRDefault="006A75C2" w:rsidP="006A75C2">
      <w:pPr>
        <w:pStyle w:val="B10"/>
        <w:jc w:val="both"/>
        <w:rPr>
          <w:rFonts w:eastAsia="宋体"/>
          <w:lang w:val="en-US" w:eastAsia="zh-CN"/>
        </w:rPr>
      </w:pPr>
      <w:r>
        <w:t>9.</w:t>
      </w:r>
      <w:r>
        <w:tab/>
        <w:t xml:space="preserve">The </w:t>
      </w:r>
      <w:r>
        <w:rPr>
          <w:rFonts w:eastAsia="宋体" w:hint="eastAsia"/>
          <w:lang w:val="en-US" w:eastAsia="zh-CN"/>
        </w:rPr>
        <w:t>r</w:t>
      </w:r>
      <w:r>
        <w:t xml:space="preserve">emote UE </w:t>
      </w:r>
      <w:r>
        <w:rPr>
          <w:rFonts w:eastAsia="宋体" w:hint="eastAsia"/>
          <w:lang w:val="en-US" w:eastAsia="zh-CN"/>
        </w:rPr>
        <w:t xml:space="preserve">may </w:t>
      </w:r>
      <w:r>
        <w:t xml:space="preserve">complete the </w:t>
      </w:r>
      <w:r>
        <w:rPr>
          <w:rFonts w:eastAsia="宋体" w:hint="eastAsia"/>
          <w:lang w:val="en-US" w:eastAsia="zh-CN"/>
        </w:rPr>
        <w:t>indirect path addition</w:t>
      </w:r>
      <w:r>
        <w:t xml:space="preserve">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gNB-DU</w:t>
      </w:r>
      <w:r>
        <w:rPr>
          <w:rFonts w:eastAsia="宋体" w:hint="eastAsia"/>
          <w:lang w:val="en-US" w:eastAsia="zh-CN"/>
        </w:rPr>
        <w:t>1</w:t>
      </w:r>
      <w:r>
        <w:t xml:space="preserve">. </w:t>
      </w:r>
      <w:r>
        <w:rPr>
          <w:rFonts w:eastAsia="宋体" w:hint="eastAsia"/>
          <w:lang w:val="en-US" w:eastAsia="zh-CN"/>
        </w:rPr>
        <w:t xml:space="preserve"> </w:t>
      </w:r>
      <w:ins w:id="32" w:author="CATT" w:date="2023-03-31T10:26:00Z">
        <w:r w:rsidR="00BE6B78">
          <w:rPr>
            <w:lang w:eastAsia="zh-CN"/>
          </w:rPr>
          <w:t>I</w:t>
        </w:r>
        <w:r w:rsidR="00BE6B78">
          <w:rPr>
            <w:rFonts w:hint="eastAsia"/>
            <w:lang w:eastAsia="zh-CN"/>
          </w:rPr>
          <w:t xml:space="preserve">n case target relay UE in </w:t>
        </w:r>
        <w:r w:rsidR="00BE6B78" w:rsidRPr="00436234">
          <w:rPr>
            <w:lang w:eastAsia="zh-CN"/>
          </w:rPr>
          <w:t>RRC_IDLE/ INACTIVE</w:t>
        </w:r>
        <w:r w:rsidR="00BE6B78">
          <w:rPr>
            <w:rFonts w:hint="eastAsia"/>
            <w:lang w:eastAsia="zh-CN"/>
          </w:rPr>
          <w:t xml:space="preserve"> state, if </w:t>
        </w:r>
        <w:r w:rsidR="00BE6B78" w:rsidRPr="00436234">
          <w:rPr>
            <w:lang w:eastAsia="zh-CN"/>
          </w:rPr>
          <w:t xml:space="preserve">split SRB1 is configured, the </w:t>
        </w:r>
        <w:proofErr w:type="spellStart"/>
        <w:r w:rsidR="00BE6B78">
          <w:rPr>
            <w:i/>
            <w:iCs/>
          </w:rPr>
          <w:t>RRCreconfiguration</w:t>
        </w:r>
        <w:r w:rsidR="00BE6B78" w:rsidRPr="00436234">
          <w:rPr>
            <w:i/>
            <w:iCs/>
          </w:rPr>
          <w:t>complete</w:t>
        </w:r>
        <w:proofErr w:type="spellEnd"/>
        <w:r w:rsidR="00BE6B78" w:rsidRPr="00436234">
          <w:rPr>
            <w:lang w:eastAsia="zh-CN"/>
          </w:rPr>
          <w:t xml:space="preserve"> message </w:t>
        </w:r>
      </w:ins>
      <w:ins w:id="33" w:author="CATT" w:date="2023-04-07T10:42:00Z">
        <w:r w:rsidR="00690FC7">
          <w:rPr>
            <w:rFonts w:hint="eastAsia"/>
            <w:lang w:eastAsia="zh-CN"/>
          </w:rPr>
          <w:t>can be</w:t>
        </w:r>
      </w:ins>
      <w:ins w:id="34" w:author="CATT" w:date="2023-03-31T10:26:00Z">
        <w:r w:rsidR="00BE6B78" w:rsidRPr="00436234">
          <w:rPr>
            <w:lang w:eastAsia="zh-CN"/>
          </w:rPr>
          <w:t xml:space="preserve"> sent via indirect path to trigger RRC_IDLE/ INACTIVE target relay UE into RRC-CONNECT state. Otherwise, a PC5-RRC trigger send</w:t>
        </w:r>
        <w:r w:rsidR="00BE6B78">
          <w:rPr>
            <w:rFonts w:hint="eastAsia"/>
            <w:lang w:eastAsia="zh-CN"/>
          </w:rPr>
          <w:t>s</w:t>
        </w:r>
        <w:r w:rsidR="00BE6B78" w:rsidRPr="00436234">
          <w:rPr>
            <w:lang w:eastAsia="zh-CN"/>
          </w:rPr>
          <w:t xml:space="preserve"> from remote UE to target relay UE.</w:t>
        </w:r>
      </w:ins>
    </w:p>
    <w:p w14:paraId="7DDE6689" w14:textId="7B511CE6" w:rsidR="006A75C2" w:rsidDel="00BE6B78" w:rsidRDefault="006A75C2" w:rsidP="006A75C2">
      <w:pPr>
        <w:pStyle w:val="B10"/>
        <w:jc w:val="both"/>
        <w:rPr>
          <w:del w:id="35" w:author="CATT" w:date="2023-03-31T10:26:00Z"/>
          <w:rFonts w:eastAsia="宋体"/>
          <w:lang w:val="en-US" w:eastAsia="zh-CN"/>
        </w:rPr>
      </w:pPr>
      <w:del w:id="36" w:author="CATT" w:date="2023-03-31T10:26:00Z">
        <w:r w:rsidDel="00BE6B78">
          <w:rPr>
            <w:rFonts w:eastAsia="宋体"/>
            <w:i/>
            <w:lang w:eastAsia="zh-CN"/>
          </w:rPr>
          <w:delText>Editor’s Note:</w:delText>
        </w:r>
        <w:r w:rsidDel="00BE6B78">
          <w:rPr>
            <w:rFonts w:eastAsia="宋体"/>
            <w:lang w:eastAsia="zh-CN"/>
          </w:rPr>
          <w:delText xml:space="preserve"> </w:delText>
        </w:r>
        <w:r w:rsidDel="00BE6B78">
          <w:rPr>
            <w:rFonts w:eastAsia="宋体" w:hint="eastAsia"/>
            <w:lang w:val="en-US" w:eastAsia="zh-CN"/>
          </w:rPr>
          <w:delText xml:space="preserve">FFS whether the remote UE sends </w:delText>
        </w:r>
        <w:r w:rsidDel="00BE6B78">
          <w:delText xml:space="preserve">the </w:delText>
        </w:r>
        <w:r w:rsidDel="00BE6B78">
          <w:rPr>
            <w:i/>
            <w:iCs/>
          </w:rPr>
          <w:delText>RRCReconfigurationComplete</w:delText>
        </w:r>
        <w:r w:rsidDel="00BE6B78">
          <w:delText xml:space="preserve"> message to the</w:delText>
        </w:r>
        <w:r w:rsidDel="00BE6B78">
          <w:rPr>
            <w:rFonts w:eastAsia="宋体" w:hint="eastAsia"/>
            <w:lang w:val="en-US" w:eastAsia="zh-CN"/>
          </w:rPr>
          <w:delText xml:space="preserve"> </w:delText>
        </w:r>
        <w:r w:rsidDel="00BE6B78">
          <w:delText>gNB-</w:delText>
        </w:r>
        <w:r w:rsidDel="00BE6B78">
          <w:rPr>
            <w:rFonts w:eastAsia="宋体" w:hint="eastAsia"/>
            <w:lang w:val="en-US" w:eastAsia="zh-CN"/>
          </w:rPr>
          <w:delText xml:space="preserve">CU via old path (direct path) or new path (indirect path). </w:delText>
        </w:r>
      </w:del>
    </w:p>
    <w:p w14:paraId="58109838" w14:textId="7C86CA97" w:rsidR="006A75C2" w:rsidDel="00BE6B78" w:rsidRDefault="006A75C2" w:rsidP="006A75C2">
      <w:pPr>
        <w:pStyle w:val="B10"/>
        <w:jc w:val="both"/>
        <w:rPr>
          <w:del w:id="37" w:author="CATT" w:date="2023-03-31T10:26:00Z"/>
          <w:rFonts w:eastAsia="宋体"/>
          <w:lang w:val="en-US" w:eastAsia="zh-CN"/>
        </w:rPr>
      </w:pPr>
      <w:del w:id="38" w:author="CATT" w:date="2023-03-31T10:26:00Z">
        <w:r w:rsidDel="00BE6B78">
          <w:rPr>
            <w:rFonts w:eastAsia="宋体"/>
            <w:i/>
            <w:lang w:eastAsia="zh-CN"/>
          </w:rPr>
          <w:delText>Editor’s Note:</w:delText>
        </w:r>
        <w:r w:rsidDel="00BE6B78">
          <w:rPr>
            <w:rFonts w:eastAsia="宋体"/>
            <w:lang w:eastAsia="zh-CN"/>
          </w:rPr>
          <w:delText xml:space="preserve"> </w:delText>
        </w:r>
        <w:r w:rsidDel="00BE6B78">
          <w:rPr>
            <w:rFonts w:eastAsia="宋体" w:hint="eastAsia"/>
            <w:lang w:val="en-US" w:eastAsia="zh-CN"/>
          </w:rPr>
          <w:delText xml:space="preserve">FFS: </w:delText>
        </w:r>
        <w:r w:rsidDel="00BE6B78">
          <w:delText xml:space="preserve">In case the relay UE is in RRC_IDLE/ INACTIVE state, </w:delText>
        </w:r>
        <w:r w:rsidDel="00BE6B78">
          <w:rPr>
            <w:rFonts w:eastAsia="宋体" w:hint="eastAsia"/>
            <w:lang w:val="en-US" w:eastAsia="zh-CN"/>
          </w:rPr>
          <w:delText>how to trigger</w:delText>
        </w:r>
        <w:r w:rsidDel="00BE6B78">
          <w:rPr>
            <w:lang w:val="en-US" w:eastAsia="zh-CN"/>
          </w:rPr>
          <w:delText xml:space="preserve"> the relay UE</w:delText>
        </w:r>
        <w:r w:rsidDel="00BE6B78">
          <w:delText xml:space="preserve"> enter RRC_CONNECTED state</w:delText>
        </w:r>
        <w:r w:rsidDel="00BE6B78">
          <w:rPr>
            <w:rFonts w:eastAsia="宋体" w:hint="eastAsia"/>
            <w:lang w:val="en-US" w:eastAsia="zh-CN"/>
          </w:rPr>
          <w:delText>, RAN3 wait for RAN2</w:delText>
        </w:r>
        <w:r w:rsidDel="00BE6B78">
          <w:rPr>
            <w:rFonts w:eastAsia="宋体"/>
            <w:lang w:val="en-US" w:eastAsia="zh-CN"/>
          </w:rPr>
          <w:delText>’</w:delText>
        </w:r>
        <w:r w:rsidDel="00BE6B78">
          <w:rPr>
            <w:rFonts w:eastAsia="宋体" w:hint="eastAsia"/>
            <w:lang w:val="en-US" w:eastAsia="zh-CN"/>
          </w:rPr>
          <w:delText>s further progress</w:delText>
        </w:r>
        <w:r w:rsidDel="00BE6B78">
          <w:delText>.</w:delText>
        </w:r>
        <w:r w:rsidDel="00BE6B78">
          <w:rPr>
            <w:rFonts w:eastAsia="宋体" w:hint="eastAsia"/>
            <w:lang w:val="en-US" w:eastAsia="zh-CN"/>
          </w:rPr>
          <w:delText xml:space="preserve"> </w:delText>
        </w:r>
      </w:del>
    </w:p>
    <w:p w14:paraId="34BC5BC3" w14:textId="3E44A9B3" w:rsidR="00432521" w:rsidRDefault="006A75C2" w:rsidP="006024FA">
      <w:pPr>
        <w:pStyle w:val="B10"/>
        <w:jc w:val="both"/>
        <w:rPr>
          <w:lang w:eastAsia="zh-CN"/>
        </w:rPr>
      </w:pPr>
      <w:r>
        <w:t>10.</w:t>
      </w:r>
      <w:r>
        <w:tab/>
        <w:t>The gNB-DU</w:t>
      </w:r>
      <w:r>
        <w:rPr>
          <w:rFonts w:eastAsia="宋体" w:hint="eastAsia"/>
          <w:lang w:val="en-US" w:eastAsia="zh-CN"/>
        </w:rPr>
        <w:t>1</w:t>
      </w:r>
      <w:r>
        <w:t xml:space="preserve"> sends the UL RRC MESSAGE TRANSFER message to gNB-CU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  <w:bookmarkStart w:id="39" w:name="_GoBack"/>
      <w:bookmarkEnd w:id="39"/>
    </w:p>
    <w:p w14:paraId="02096996" w14:textId="14A3A076" w:rsidR="00056BEE" w:rsidRPr="00056BEE" w:rsidRDefault="00056BEE" w:rsidP="00056BEE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lastRenderedPageBreak/>
        <w:t>Annex</w:t>
      </w:r>
      <w:r w:rsidR="00E7060E">
        <w:rPr>
          <w:rFonts w:ascii="Times New Roman" w:eastAsiaTheme="minorEastAsia" w:hAnsi="Times New Roman" w:hint="eastAsia"/>
          <w:sz w:val="36"/>
          <w:szCs w:val="22"/>
          <w:lang w:eastAsia="zh-CN"/>
        </w:rPr>
        <w:t>2</w:t>
      </w:r>
      <w:r>
        <w:rPr>
          <w:rFonts w:ascii="Times New Roman" w:eastAsiaTheme="minorEastAsia" w:hAnsi="Times New Roman" w:hint="eastAsia"/>
          <w:sz w:val="36"/>
          <w:szCs w:val="22"/>
          <w:lang w:eastAsia="zh-CN"/>
        </w:rPr>
        <w:t>: TP for 38.473</w:t>
      </w:r>
    </w:p>
    <w:p w14:paraId="200F2A22" w14:textId="77777777" w:rsidR="00056BEE" w:rsidRPr="00EA5FA7" w:rsidRDefault="00056BEE" w:rsidP="00056BEE">
      <w:pPr>
        <w:pStyle w:val="3"/>
        <w:rPr>
          <w:lang w:eastAsia="zh-CN"/>
        </w:rPr>
      </w:pPr>
      <w:bookmarkStart w:id="40" w:name="_Toc20955786"/>
      <w:bookmarkStart w:id="41" w:name="_Toc29892880"/>
      <w:bookmarkStart w:id="42" w:name="_Toc36556817"/>
      <w:bookmarkStart w:id="43" w:name="_Toc45832203"/>
      <w:bookmarkStart w:id="44" w:name="_Toc51763383"/>
      <w:bookmarkStart w:id="45" w:name="_Toc64448546"/>
      <w:bookmarkStart w:id="46" w:name="_Toc66289205"/>
      <w:bookmarkStart w:id="47" w:name="_Toc74154318"/>
      <w:bookmarkStart w:id="48" w:name="_Toc81383062"/>
      <w:bookmarkStart w:id="49" w:name="_Toc88657695"/>
      <w:bookmarkStart w:id="50" w:name="_Toc97910607"/>
      <w:bookmarkStart w:id="51" w:name="_Toc99038246"/>
      <w:bookmarkStart w:id="52" w:name="_Toc99730507"/>
      <w:bookmarkStart w:id="53" w:name="_Toc105510626"/>
      <w:bookmarkStart w:id="54" w:name="_Toc105927158"/>
      <w:bookmarkStart w:id="55" w:name="_Toc106109698"/>
      <w:bookmarkStart w:id="56" w:name="_Toc113835135"/>
      <w:bookmarkStart w:id="57" w:name="_Toc120123978"/>
      <w:bookmarkStart w:id="58" w:name="_Toc121160978"/>
      <w:r w:rsidRPr="00EA5FA7">
        <w:t>8.3.4</w:t>
      </w:r>
      <w:r w:rsidRPr="00EA5FA7">
        <w:tab/>
        <w:t>UE Context Modification (gNB-CU initiated)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0D01699" w14:textId="77777777" w:rsidR="00056BEE" w:rsidRPr="00EA5FA7" w:rsidRDefault="00056BEE" w:rsidP="00056BEE">
      <w:pPr>
        <w:pStyle w:val="4"/>
        <w:rPr>
          <w:lang w:eastAsia="zh-CN"/>
        </w:rPr>
      </w:pPr>
      <w:bookmarkStart w:id="59" w:name="_Toc20955787"/>
      <w:bookmarkStart w:id="60" w:name="_Toc29892881"/>
      <w:bookmarkStart w:id="61" w:name="_Toc36556818"/>
      <w:bookmarkStart w:id="62" w:name="_Toc45832204"/>
      <w:bookmarkStart w:id="63" w:name="_Toc51763384"/>
      <w:bookmarkStart w:id="64" w:name="_Toc64448547"/>
      <w:bookmarkStart w:id="65" w:name="_Toc66289206"/>
      <w:bookmarkStart w:id="66" w:name="_Toc74154319"/>
      <w:bookmarkStart w:id="67" w:name="_Toc81383063"/>
      <w:bookmarkStart w:id="68" w:name="_Toc88657696"/>
      <w:bookmarkStart w:id="69" w:name="_Toc97910608"/>
      <w:bookmarkStart w:id="70" w:name="_Toc99038247"/>
      <w:bookmarkStart w:id="71" w:name="_Toc99730508"/>
      <w:bookmarkStart w:id="72" w:name="_Toc105510627"/>
      <w:bookmarkStart w:id="73" w:name="_Toc105927159"/>
      <w:bookmarkStart w:id="74" w:name="_Toc106109699"/>
      <w:bookmarkStart w:id="75" w:name="_Toc113835136"/>
      <w:bookmarkStart w:id="76" w:name="_Toc120123979"/>
      <w:bookmarkStart w:id="77" w:name="_Toc121160979"/>
      <w:r w:rsidRPr="00EA5FA7">
        <w:t>8.3.4.1</w:t>
      </w:r>
      <w:r w:rsidRPr="00EA5FA7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9FFA08E" w14:textId="77777777" w:rsidR="00056BEE" w:rsidRPr="00EA5FA7" w:rsidRDefault="00056BEE" w:rsidP="00056BE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6EBF5188" w14:textId="77777777" w:rsidR="00056BEE" w:rsidRPr="00EA5FA7" w:rsidRDefault="00056BEE" w:rsidP="00056BEE">
      <w:pPr>
        <w:pStyle w:val="4"/>
      </w:pPr>
      <w:bookmarkStart w:id="78" w:name="_Toc20955788"/>
      <w:bookmarkStart w:id="79" w:name="_Toc29892882"/>
      <w:bookmarkStart w:id="80" w:name="_Toc36556819"/>
      <w:bookmarkStart w:id="81" w:name="_Toc45832205"/>
      <w:bookmarkStart w:id="82" w:name="_Toc51763385"/>
      <w:bookmarkStart w:id="83" w:name="_Toc64448548"/>
      <w:bookmarkStart w:id="84" w:name="_Toc66289207"/>
      <w:bookmarkStart w:id="85" w:name="_Toc74154320"/>
      <w:bookmarkStart w:id="86" w:name="_Toc81383064"/>
      <w:bookmarkStart w:id="87" w:name="_Toc88657697"/>
      <w:bookmarkStart w:id="88" w:name="_Toc97910609"/>
      <w:bookmarkStart w:id="89" w:name="_Toc99038248"/>
      <w:bookmarkStart w:id="90" w:name="_Toc99730509"/>
      <w:bookmarkStart w:id="91" w:name="_Toc105510628"/>
      <w:bookmarkStart w:id="92" w:name="_Toc105927160"/>
      <w:bookmarkStart w:id="93" w:name="_Toc106109700"/>
      <w:bookmarkStart w:id="94" w:name="_Toc113835137"/>
      <w:bookmarkStart w:id="95" w:name="_Toc120123980"/>
      <w:bookmarkStart w:id="96" w:name="_Toc121160980"/>
      <w:r w:rsidRPr="00EA5FA7">
        <w:t>8.3.4.2</w:t>
      </w:r>
      <w:r w:rsidRPr="00EA5FA7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CA7D3EE" w14:textId="77777777" w:rsidR="00056BEE" w:rsidRPr="00EA5FA7" w:rsidRDefault="00056BEE" w:rsidP="00056BEE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9C630C" wp14:editId="41907B42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A1F2A" w14:textId="77777777" w:rsidR="00056BEE" w:rsidRPr="00EA5FA7" w:rsidRDefault="00056BEE" w:rsidP="00056BE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10A4F99" w14:textId="77777777" w:rsidR="00056BEE" w:rsidRDefault="00056BEE" w:rsidP="00056BEE">
      <w:pPr>
        <w:jc w:val="both"/>
        <w:rPr>
          <w:snapToGrid w:val="0"/>
          <w:lang w:eastAsia="zh-CN"/>
        </w:rPr>
      </w:pPr>
      <w:r w:rsidRPr="00EA5FA7">
        <w:rPr>
          <w:snapToGrid w:val="0"/>
        </w:rPr>
        <w:t>The UE CONTEXT MODIFICATION REQUEST message is initiated by the gNB-CU.</w:t>
      </w:r>
    </w:p>
    <w:p w14:paraId="5ED559C8" w14:textId="04393B7C" w:rsidR="00056BEE" w:rsidRPr="00EA5FA7" w:rsidRDefault="00056BEE" w:rsidP="00056BEE">
      <w:pPr>
        <w:jc w:val="center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&lt;&lt;&lt;</w:t>
      </w:r>
      <w:r>
        <w:rPr>
          <w:snapToGrid w:val="0"/>
          <w:lang w:eastAsia="zh-CN"/>
        </w:rPr>
        <w:t>Unchanged</w:t>
      </w:r>
      <w:r>
        <w:rPr>
          <w:rFonts w:hint="eastAsia"/>
          <w:snapToGrid w:val="0"/>
          <w:lang w:eastAsia="zh-CN"/>
        </w:rPr>
        <w:t xml:space="preserve"> part is skipped&gt;&gt;&gt;</w:t>
      </w:r>
    </w:p>
    <w:p w14:paraId="0B23850A" w14:textId="689DE14F" w:rsidR="00056BEE" w:rsidRDefault="00056BEE" w:rsidP="00056BEE">
      <w:pPr>
        <w:rPr>
          <w:lang w:val="en-IN" w:eastAsia="zh-C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0D72A79" w14:textId="21528976" w:rsidR="00056BEE" w:rsidRDefault="00056BEE" w:rsidP="00056BEE">
      <w:pPr>
        <w:rPr>
          <w:lang w:eastAsia="zh-CN"/>
        </w:rPr>
      </w:pPr>
      <w:ins w:id="97" w:author="CATT" w:date="2023-03-31T13:47:00Z">
        <w:r w:rsidRPr="00EA5FA7">
          <w:rPr>
            <w:snapToGrid w:val="0"/>
          </w:rPr>
          <w:t xml:space="preserve">If the </w:t>
        </w:r>
      </w:ins>
      <w:ins w:id="98" w:author="CATT" w:date="2023-03-31T13:48:00Z">
        <w:r w:rsidRPr="00056BEE">
          <w:rPr>
            <w:i/>
            <w:snapToGrid w:val="0"/>
          </w:rPr>
          <w:t>Relay UE L2ID</w:t>
        </w:r>
      </w:ins>
      <w:ins w:id="99" w:author="CATT" w:date="2023-03-31T13:47:00Z">
        <w:r w:rsidRPr="00EA5FA7">
          <w:rPr>
            <w:snapToGrid w:val="0"/>
          </w:rPr>
          <w:t xml:space="preserve"> IE is included in the UE CONTEXT MODIFICATION REQUEST message, the gNB-DU shall </w:t>
        </w:r>
        <w:r w:rsidRPr="00EA5FA7">
          <w:t xml:space="preserve">consider it </w:t>
        </w:r>
      </w:ins>
      <w:ins w:id="100" w:author="CATT" w:date="2023-03-31T13:48:00Z">
        <w:r>
          <w:rPr>
            <w:rFonts w:hint="eastAsia"/>
            <w:lang w:eastAsia="zh-CN"/>
          </w:rPr>
          <w:t>as a</w:t>
        </w:r>
      </w:ins>
      <w:ins w:id="101" w:author="CATT" w:date="2023-03-31T13:49:00Z">
        <w:r>
          <w:rPr>
            <w:rFonts w:hint="eastAsia"/>
            <w:lang w:eastAsia="zh-CN"/>
          </w:rPr>
          <w:t>n</w:t>
        </w:r>
      </w:ins>
      <w:ins w:id="102" w:author="CATT" w:date="2023-03-31T13:48:00Z">
        <w:r>
          <w:rPr>
            <w:rFonts w:hint="eastAsia"/>
            <w:lang w:eastAsia="zh-CN"/>
          </w:rPr>
          <w:t xml:space="preserve"> </w:t>
        </w:r>
      </w:ins>
      <w:ins w:id="103" w:author="CATT" w:date="2023-03-31T13:49:00Z">
        <w:r>
          <w:rPr>
            <w:rFonts w:hint="eastAsia"/>
            <w:lang w:eastAsia="zh-CN"/>
          </w:rPr>
          <w:t>indirect path</w:t>
        </w:r>
      </w:ins>
      <w:ins w:id="104" w:author="CATT" w:date="2023-03-31T13:48:00Z">
        <w:r>
          <w:rPr>
            <w:rFonts w:hint="eastAsia"/>
            <w:lang w:eastAsia="zh-CN"/>
          </w:rPr>
          <w:t xml:space="preserve"> addi</w:t>
        </w:r>
      </w:ins>
      <w:ins w:id="105" w:author="CATT" w:date="2023-03-31T13:49:00Z">
        <w:r>
          <w:rPr>
            <w:rFonts w:hint="eastAsia"/>
            <w:lang w:eastAsia="zh-CN"/>
          </w:rPr>
          <w:t xml:space="preserve">tion procedure or indirect path modification procedure for </w:t>
        </w:r>
      </w:ins>
      <w:ins w:id="106" w:author="CATT" w:date="2023-04-07T10:42:00Z">
        <w:r w:rsidR="00E42DE3">
          <w:rPr>
            <w:rFonts w:hint="eastAsia"/>
            <w:lang w:eastAsia="zh-CN"/>
          </w:rPr>
          <w:t xml:space="preserve">SL </w:t>
        </w:r>
      </w:ins>
      <w:ins w:id="107" w:author="CATT" w:date="2023-03-31T13:49:00Z">
        <w:r>
          <w:rPr>
            <w:rFonts w:hint="eastAsia"/>
            <w:lang w:eastAsia="zh-CN"/>
          </w:rPr>
          <w:t>multi-path</w:t>
        </w:r>
      </w:ins>
      <w:ins w:id="108" w:author="CATT" w:date="2023-03-31T13:52:00Z">
        <w:r w:rsidR="00394EA5">
          <w:rPr>
            <w:rFonts w:hint="eastAsia"/>
            <w:lang w:eastAsia="zh-CN"/>
          </w:rPr>
          <w:t xml:space="preserve"> scenario</w:t>
        </w:r>
      </w:ins>
      <w:ins w:id="109" w:author="CATT" w:date="2023-03-31T13:47:00Z">
        <w:r>
          <w:rPr>
            <w:rFonts w:hint="eastAsia"/>
            <w:lang w:eastAsia="zh-CN"/>
          </w:rPr>
          <w:t>.</w:t>
        </w:r>
      </w:ins>
    </w:p>
    <w:p w14:paraId="1FF6ADE9" w14:textId="77777777" w:rsidR="00056BEE" w:rsidRPr="00EA5FA7" w:rsidRDefault="00056BEE" w:rsidP="00056BEE">
      <w:pPr>
        <w:pStyle w:val="3"/>
      </w:pPr>
      <w:bookmarkStart w:id="110" w:name="_Toc20955782"/>
      <w:bookmarkStart w:id="111" w:name="_Toc29892876"/>
      <w:bookmarkStart w:id="112" w:name="_Toc36556813"/>
      <w:bookmarkStart w:id="113" w:name="_Toc45832199"/>
      <w:bookmarkStart w:id="114" w:name="_Toc51763379"/>
      <w:bookmarkStart w:id="115" w:name="_Toc64448542"/>
      <w:bookmarkStart w:id="116" w:name="_Toc66289201"/>
      <w:bookmarkStart w:id="117" w:name="_Toc74154314"/>
      <w:bookmarkStart w:id="118" w:name="_Toc81383058"/>
      <w:bookmarkStart w:id="119" w:name="_Toc88657691"/>
      <w:bookmarkStart w:id="120" w:name="_Toc97910603"/>
      <w:bookmarkStart w:id="121" w:name="_Toc99038242"/>
      <w:bookmarkStart w:id="122" w:name="_Toc99730503"/>
      <w:bookmarkStart w:id="123" w:name="_Toc105510622"/>
      <w:bookmarkStart w:id="124" w:name="_Toc105927154"/>
      <w:bookmarkStart w:id="125" w:name="_Toc106109694"/>
      <w:bookmarkStart w:id="126" w:name="_Toc113835131"/>
      <w:bookmarkStart w:id="127" w:name="_Toc120123974"/>
      <w:bookmarkStart w:id="128" w:name="_Toc121160974"/>
      <w:r w:rsidRPr="00EA5FA7">
        <w:t>8.3.3</w:t>
      </w:r>
      <w:r w:rsidRPr="00EA5FA7">
        <w:tab/>
        <w:t>UE Context Release (gNB-CU initiated)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57A76E5" w14:textId="77777777" w:rsidR="00056BEE" w:rsidRPr="00EA5FA7" w:rsidRDefault="00056BEE" w:rsidP="00056BEE">
      <w:pPr>
        <w:pStyle w:val="4"/>
      </w:pPr>
      <w:bookmarkStart w:id="129" w:name="_Toc20955783"/>
      <w:bookmarkStart w:id="130" w:name="_Toc29892877"/>
      <w:bookmarkStart w:id="131" w:name="_Toc36556814"/>
      <w:bookmarkStart w:id="132" w:name="_Toc45832200"/>
      <w:bookmarkStart w:id="133" w:name="_Toc51763380"/>
      <w:bookmarkStart w:id="134" w:name="_Toc64448543"/>
      <w:bookmarkStart w:id="135" w:name="_Toc66289202"/>
      <w:bookmarkStart w:id="136" w:name="_Toc74154315"/>
      <w:bookmarkStart w:id="137" w:name="_Toc81383059"/>
      <w:bookmarkStart w:id="138" w:name="_Toc88657692"/>
      <w:bookmarkStart w:id="139" w:name="_Toc97910604"/>
      <w:bookmarkStart w:id="140" w:name="_Toc99038243"/>
      <w:bookmarkStart w:id="141" w:name="_Toc99730504"/>
      <w:bookmarkStart w:id="142" w:name="_Toc105510623"/>
      <w:bookmarkStart w:id="143" w:name="_Toc105927155"/>
      <w:bookmarkStart w:id="144" w:name="_Toc106109695"/>
      <w:bookmarkStart w:id="145" w:name="_Toc113835132"/>
      <w:bookmarkStart w:id="146" w:name="_Toc120123975"/>
      <w:bookmarkStart w:id="147" w:name="_Toc121160975"/>
      <w:r w:rsidRPr="00EA5FA7">
        <w:t>8.3.3.1</w:t>
      </w:r>
      <w:r w:rsidRPr="00EA5FA7">
        <w:tab/>
        <w:t>General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6301252" w14:textId="77777777" w:rsidR="00056BEE" w:rsidRPr="00EA5FA7" w:rsidRDefault="00056BEE" w:rsidP="00056BEE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r w:rsidRPr="00EA5FA7">
        <w:t>. The procedure uses UE-associated signalling.</w:t>
      </w:r>
    </w:p>
    <w:p w14:paraId="0D3BB98C" w14:textId="77777777" w:rsidR="00056BEE" w:rsidRPr="00EA5FA7" w:rsidRDefault="00056BEE" w:rsidP="00056BEE">
      <w:pPr>
        <w:pStyle w:val="4"/>
      </w:pPr>
      <w:bookmarkStart w:id="148" w:name="_Toc20955784"/>
      <w:bookmarkStart w:id="149" w:name="_Toc29892878"/>
      <w:bookmarkStart w:id="150" w:name="_Toc36556815"/>
      <w:bookmarkStart w:id="151" w:name="_Toc45832201"/>
      <w:bookmarkStart w:id="152" w:name="_Toc51763381"/>
      <w:bookmarkStart w:id="153" w:name="_Toc64448544"/>
      <w:bookmarkStart w:id="154" w:name="_Toc66289203"/>
      <w:bookmarkStart w:id="155" w:name="_Toc74154316"/>
      <w:bookmarkStart w:id="156" w:name="_Toc81383060"/>
      <w:bookmarkStart w:id="157" w:name="_Toc88657693"/>
      <w:bookmarkStart w:id="158" w:name="_Toc97910605"/>
      <w:bookmarkStart w:id="159" w:name="_Toc99038244"/>
      <w:bookmarkStart w:id="160" w:name="_Toc99730505"/>
      <w:bookmarkStart w:id="161" w:name="_Toc105510624"/>
      <w:bookmarkStart w:id="162" w:name="_Toc105927156"/>
      <w:bookmarkStart w:id="163" w:name="_Toc106109696"/>
      <w:bookmarkStart w:id="164" w:name="_Toc113835133"/>
      <w:bookmarkStart w:id="165" w:name="_Toc120123976"/>
      <w:bookmarkStart w:id="166" w:name="_Toc121160976"/>
      <w:r w:rsidRPr="00EA5FA7">
        <w:t>8.3.3.2</w:t>
      </w:r>
      <w:r w:rsidRPr="00EA5FA7">
        <w:tab/>
        <w:t>Successful Operation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749D699" w14:textId="77777777" w:rsidR="00056BEE" w:rsidRPr="00EA5FA7" w:rsidRDefault="00056BEE" w:rsidP="00056BE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B6E99E3" wp14:editId="4D125D20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A81E5" w14:textId="77777777" w:rsidR="00056BEE" w:rsidRPr="00EA5FA7" w:rsidRDefault="00056BEE" w:rsidP="00056BEE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C1637FB" w14:textId="77777777" w:rsidR="00056BEE" w:rsidRPr="00EA5FA7" w:rsidRDefault="00056BEE" w:rsidP="00056BEE">
      <w:r w:rsidRPr="00EA5FA7">
        <w:t xml:space="preserve">The gNB-CU initiates the procedure by sending the UE CONTEXT RELEASE COMMAND message to the gNB-DU. </w:t>
      </w:r>
    </w:p>
    <w:p w14:paraId="2F8FCE28" w14:textId="77777777" w:rsidR="00056BEE" w:rsidRPr="00EA5FA7" w:rsidRDefault="00056BEE" w:rsidP="00056BEE">
      <w:pPr>
        <w:jc w:val="center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&lt;&lt;&lt;</w:t>
      </w:r>
      <w:r>
        <w:rPr>
          <w:snapToGrid w:val="0"/>
          <w:lang w:eastAsia="zh-CN"/>
        </w:rPr>
        <w:t>Unchanged</w:t>
      </w:r>
      <w:r>
        <w:rPr>
          <w:rFonts w:hint="eastAsia"/>
          <w:snapToGrid w:val="0"/>
          <w:lang w:eastAsia="zh-CN"/>
        </w:rPr>
        <w:t xml:space="preserve"> part is skipped&gt;&gt;&gt;</w:t>
      </w:r>
    </w:p>
    <w:p w14:paraId="3A8B61B7" w14:textId="77777777" w:rsidR="00056BEE" w:rsidRDefault="00056BEE" w:rsidP="00056BEE">
      <w:pPr>
        <w:pStyle w:val="FirstChange"/>
        <w:jc w:val="left"/>
        <w:rPr>
          <w:color w:val="000000"/>
          <w:lang w:eastAsia="zh-CN"/>
        </w:rPr>
      </w:pPr>
      <w:r w:rsidRPr="00B13E7E">
        <w:rPr>
          <w:color w:val="000000"/>
        </w:rPr>
        <w:t xml:space="preserve">If the </w:t>
      </w:r>
      <w:r w:rsidRPr="00B13E7E">
        <w:rPr>
          <w:i/>
          <w:color w:val="000000"/>
        </w:rPr>
        <w:t xml:space="preserve">Positioning Context Reservation </w:t>
      </w:r>
      <w:r>
        <w:rPr>
          <w:i/>
          <w:color w:val="000000"/>
        </w:rPr>
        <w:t>Indication</w:t>
      </w:r>
      <w:r w:rsidRPr="00B13E7E"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1AEFB950" w14:textId="49EE3B10" w:rsidR="00056BEE" w:rsidRPr="00056BEE" w:rsidRDefault="00056BEE" w:rsidP="00056BEE">
      <w:pPr>
        <w:rPr>
          <w:lang w:eastAsia="zh-CN"/>
        </w:rPr>
      </w:pPr>
      <w:ins w:id="167" w:author="CATT" w:date="2023-03-31T13:51:00Z">
        <w:r w:rsidRPr="00EA5FA7">
          <w:rPr>
            <w:snapToGrid w:val="0"/>
          </w:rPr>
          <w:t xml:space="preserve">If the </w:t>
        </w:r>
        <w:r w:rsidRPr="00056BEE">
          <w:rPr>
            <w:i/>
            <w:snapToGrid w:val="0"/>
          </w:rPr>
          <w:t>Relay UE L2ID</w:t>
        </w:r>
        <w:r w:rsidRPr="00EA5FA7">
          <w:rPr>
            <w:snapToGrid w:val="0"/>
          </w:rPr>
          <w:t xml:space="preserve"> IE is included in the </w:t>
        </w:r>
        <w:r w:rsidRPr="00B13E7E">
          <w:rPr>
            <w:color w:val="000000"/>
          </w:rPr>
          <w:t>UE CONTEXT RELEASE COMMAND</w:t>
        </w:r>
        <w:r w:rsidRPr="00EA5FA7">
          <w:rPr>
            <w:snapToGrid w:val="0"/>
          </w:rPr>
          <w:t xml:space="preserve"> message, the gNB-DU shall </w:t>
        </w:r>
        <w:r w:rsidRPr="00EA5FA7">
          <w:t xml:space="preserve">consider it </w:t>
        </w:r>
        <w:r>
          <w:rPr>
            <w:rFonts w:hint="eastAsia"/>
            <w:lang w:eastAsia="zh-CN"/>
          </w:rPr>
          <w:t>as an indirect path release procedure</w:t>
        </w:r>
      </w:ins>
      <w:ins w:id="168" w:author="CATT" w:date="2023-03-31T13:52:00Z">
        <w:r w:rsidR="00394EA5">
          <w:rPr>
            <w:rFonts w:hint="eastAsia"/>
            <w:lang w:eastAsia="zh-CN"/>
          </w:rPr>
          <w:t xml:space="preserve"> for multi-path scenario</w:t>
        </w:r>
      </w:ins>
      <w:ins w:id="169" w:author="CATT" w:date="2023-03-31T13:51:00Z">
        <w:r>
          <w:rPr>
            <w:rFonts w:hint="eastAsia"/>
            <w:lang w:eastAsia="zh-CN"/>
          </w:rPr>
          <w:t>.</w:t>
        </w:r>
      </w:ins>
    </w:p>
    <w:p w14:paraId="10306E0B" w14:textId="77777777" w:rsidR="00056BEE" w:rsidRPr="00EA5FA7" w:rsidRDefault="00056BEE" w:rsidP="00056BEE">
      <w:pPr>
        <w:rPr>
          <w:b/>
        </w:rPr>
      </w:pPr>
      <w:r w:rsidRPr="00EA5FA7">
        <w:rPr>
          <w:b/>
        </w:rPr>
        <w:t>Interactions with UE Context Setup procedure:</w:t>
      </w:r>
    </w:p>
    <w:p w14:paraId="0529643A" w14:textId="5E2A6126" w:rsidR="00056BEE" w:rsidRPr="00394EA5" w:rsidRDefault="00056BEE" w:rsidP="00056BEE">
      <w:pPr>
        <w:rPr>
          <w:lang w:eastAsia="zh-CN"/>
        </w:rPr>
      </w:pPr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1F235F8D" w14:textId="77777777" w:rsidR="00056BEE" w:rsidRPr="00EA5FA7" w:rsidRDefault="00056BEE" w:rsidP="00056BEE">
      <w:pPr>
        <w:pStyle w:val="4"/>
      </w:pPr>
      <w:bookmarkStart w:id="170" w:name="_Toc20955879"/>
      <w:bookmarkStart w:id="171" w:name="_Toc29892991"/>
      <w:bookmarkStart w:id="172" w:name="_Toc36556928"/>
      <w:bookmarkStart w:id="173" w:name="_Toc45832359"/>
      <w:bookmarkStart w:id="174" w:name="_Toc51763612"/>
      <w:bookmarkStart w:id="175" w:name="_Toc64448778"/>
      <w:bookmarkStart w:id="176" w:name="_Toc66289437"/>
      <w:bookmarkStart w:id="177" w:name="_Toc74154550"/>
      <w:bookmarkStart w:id="178" w:name="_Toc81383294"/>
      <w:bookmarkStart w:id="179" w:name="_Toc88657927"/>
      <w:bookmarkStart w:id="180" w:name="_Toc97910839"/>
      <w:bookmarkStart w:id="181" w:name="_Toc99038559"/>
      <w:bookmarkStart w:id="182" w:name="_Toc99730822"/>
      <w:bookmarkStart w:id="183" w:name="_Toc105510951"/>
      <w:bookmarkStart w:id="184" w:name="_Toc105927483"/>
      <w:bookmarkStart w:id="185" w:name="_Toc106110023"/>
      <w:bookmarkStart w:id="186" w:name="_Toc113835460"/>
      <w:bookmarkStart w:id="187" w:name="_Toc120124307"/>
      <w:bookmarkStart w:id="188" w:name="_Toc121161307"/>
      <w:r w:rsidRPr="00EA5FA7">
        <w:t>9.2.2.7</w:t>
      </w:r>
      <w:r w:rsidRPr="00EA5FA7">
        <w:tab/>
        <w:t>UE CONTEXT MODIFICATION REQUEST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2B156975" w14:textId="77777777" w:rsidR="00056BEE" w:rsidRPr="00EA5FA7" w:rsidRDefault="00056BEE" w:rsidP="00056BEE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6F7B810C" w14:textId="77777777" w:rsidR="00056BEE" w:rsidRPr="00EA5FA7" w:rsidRDefault="00056BEE" w:rsidP="00056BEE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56BEE" w:rsidRPr="00EA5FA7" w14:paraId="47E276F4" w14:textId="77777777" w:rsidTr="00EC79EA">
        <w:trPr>
          <w:tblHeader/>
        </w:trPr>
        <w:tc>
          <w:tcPr>
            <w:tcW w:w="2394" w:type="dxa"/>
          </w:tcPr>
          <w:p w14:paraId="70129780" w14:textId="77777777" w:rsidR="00056BEE" w:rsidRPr="00EA5FA7" w:rsidRDefault="00056BEE" w:rsidP="00EC79E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44B0A28" w14:textId="77777777" w:rsidR="00056BEE" w:rsidRPr="00EA5FA7" w:rsidRDefault="00056BEE" w:rsidP="00EC79E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DD14F5D" w14:textId="77777777" w:rsidR="00056BEE" w:rsidRPr="00EA5FA7" w:rsidRDefault="00056BEE" w:rsidP="00EC79E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1DE6A6C" w14:textId="77777777" w:rsidR="00056BEE" w:rsidRPr="00EA5FA7" w:rsidRDefault="00056BEE" w:rsidP="00EC79E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CA55739" w14:textId="77777777" w:rsidR="00056BEE" w:rsidRPr="00EA5FA7" w:rsidRDefault="00056BEE" w:rsidP="00EC79E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E100311" w14:textId="77777777" w:rsidR="00056BEE" w:rsidRPr="00EA5FA7" w:rsidRDefault="00056BEE" w:rsidP="00EC79E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752A075" w14:textId="77777777" w:rsidR="00056BEE" w:rsidRPr="00EA5FA7" w:rsidRDefault="00056BEE" w:rsidP="00EC79EA">
            <w:pPr>
              <w:pStyle w:val="TAH"/>
            </w:pPr>
            <w:r w:rsidRPr="00EA5FA7">
              <w:t>Assigned Criticality</w:t>
            </w:r>
          </w:p>
        </w:tc>
      </w:tr>
      <w:tr w:rsidR="00056BEE" w:rsidRPr="00EA5FA7" w14:paraId="42E88C80" w14:textId="77777777" w:rsidTr="00EC79EA">
        <w:tc>
          <w:tcPr>
            <w:tcW w:w="2394" w:type="dxa"/>
          </w:tcPr>
          <w:p w14:paraId="55FA4F4C" w14:textId="77777777" w:rsidR="00056BEE" w:rsidRPr="00EA5FA7" w:rsidRDefault="00056BEE" w:rsidP="00EC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EC0FC95" w14:textId="77777777" w:rsidR="00056BEE" w:rsidRPr="00EA5FA7" w:rsidRDefault="00056BEE" w:rsidP="00EC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CA6E87F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324074" w14:textId="77777777" w:rsidR="00056BEE" w:rsidRPr="00EA5FA7" w:rsidRDefault="00056BEE" w:rsidP="00EC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4DF86B2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7E3F2B5C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86F5A50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20EC1EFB" w14:textId="77777777" w:rsidTr="00EC79EA">
        <w:tc>
          <w:tcPr>
            <w:tcW w:w="2394" w:type="dxa"/>
          </w:tcPr>
          <w:p w14:paraId="6E62D161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0076FFF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86069EC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C45DF" w14:textId="77777777" w:rsidR="00056BEE" w:rsidRPr="00EA5FA7" w:rsidRDefault="00056BEE" w:rsidP="00EC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8A14C42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6EF76E6B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553F509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9F6070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C51" w14:textId="77777777" w:rsidR="00056BEE" w:rsidRPr="009A1425" w:rsidRDefault="00056BEE" w:rsidP="00EC79EA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DB2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F8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DF7F" w14:textId="77777777" w:rsidR="00056BEE" w:rsidRPr="00EA5FA7" w:rsidRDefault="00056BEE" w:rsidP="00EC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0F5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36D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B63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3E51EB8F" w14:textId="77777777" w:rsidTr="00EC79EA">
        <w:tc>
          <w:tcPr>
            <w:tcW w:w="2394" w:type="dxa"/>
          </w:tcPr>
          <w:p w14:paraId="0E792849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90B3296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DA09BE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58AC17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72CE16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7FD0DB5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A7BF3D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4691B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3BFCE334" w14:textId="77777777" w:rsidTr="00EC79EA">
        <w:tc>
          <w:tcPr>
            <w:tcW w:w="2394" w:type="dxa"/>
          </w:tcPr>
          <w:p w14:paraId="67C69601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875820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F09FBF7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D142021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8214CF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922AF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874F6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7AEA5A4" w14:textId="77777777" w:rsidTr="00EC79EA">
        <w:tc>
          <w:tcPr>
            <w:tcW w:w="2394" w:type="dxa"/>
          </w:tcPr>
          <w:p w14:paraId="6FA506BF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900CAD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E71905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5BA257B" w14:textId="77777777" w:rsidR="00056BEE" w:rsidRPr="00EA5FA7" w:rsidRDefault="00056BEE" w:rsidP="00EC79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13CA00C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DD4C75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6EF824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65064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B166CB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1DF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1D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58B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E7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42E97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5EB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5DA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57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4A11A5E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42D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74B05A0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ED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1A5C1CC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229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23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58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CAB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80E4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AD1B16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60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D98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4F9" w14:textId="77777777" w:rsidR="00056BEE" w:rsidRPr="00EA5FA7" w:rsidRDefault="00056BEE" w:rsidP="00EC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324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145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DAC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C78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01F9262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3572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ABE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5F6" w14:textId="77777777" w:rsidR="00056BEE" w:rsidRPr="00EA5FA7" w:rsidRDefault="00056BEE" w:rsidP="00EC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4EB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7D7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CFC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D22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4D8B5E1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123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D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4FA" w14:textId="77777777" w:rsidR="00056BEE" w:rsidRPr="00EA5FA7" w:rsidRDefault="00056BEE" w:rsidP="00EC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346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6712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3EF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BDC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056BEE" w:rsidRPr="00EA5FA7" w14:paraId="6878193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6F2A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8EB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3030" w14:textId="77777777" w:rsidR="00056BEE" w:rsidRPr="00EA5FA7" w:rsidRDefault="00056BEE" w:rsidP="00EC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97C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ECB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5EE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08A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56BEE" w:rsidRPr="00EA5FA7" w:rsidDel="00C1133D" w14:paraId="12AF61C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5AEE" w14:textId="77777777" w:rsidR="00056BEE" w:rsidRPr="00B62421" w:rsidRDefault="00056BEE" w:rsidP="00EC79EA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C86" w14:textId="77777777" w:rsidR="00056BEE" w:rsidRPr="00EA5FA7" w:rsidDel="00C1133D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8EE9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D4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3F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7230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E4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55DB727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DD7" w14:textId="77777777" w:rsidR="00056BEE" w:rsidRPr="00B62421" w:rsidRDefault="00056BEE" w:rsidP="00EC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116B" w14:textId="77777777" w:rsidR="00056BEE" w:rsidRPr="00EA5FA7" w:rsidDel="00C1133D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40DC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360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8E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A910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E8C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69D7C78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93F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F0C" w14:textId="77777777" w:rsidR="00056BEE" w:rsidRPr="00EA5FA7" w:rsidDel="00C1133D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BE30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E3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E0E5EF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3C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B18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1F9" w14:textId="77777777" w:rsidR="00056BEE" w:rsidRPr="00EA5FA7" w:rsidDel="00C1133D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5569EC9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FE5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13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0B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DDB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F1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F2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016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2CF8B55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A36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80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949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01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36C14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5B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759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81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:rsidDel="00C1133D" w14:paraId="6240976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ABF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5A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41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2D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4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84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3A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:rsidDel="00C1133D" w14:paraId="39ADE62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104" w14:textId="77777777" w:rsidR="00056BEE" w:rsidRPr="00B62421" w:rsidRDefault="00056BEE" w:rsidP="00EC79EA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28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3D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0ECB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1B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09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EA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1949BD7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816B" w14:textId="77777777" w:rsidR="00056BEE" w:rsidRPr="00B62421" w:rsidRDefault="00056BEE" w:rsidP="00EC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D8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2F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CA7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F7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82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2F4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:rsidDel="00C1133D" w14:paraId="3ACFC81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B30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0B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80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A79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BAA1D08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46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8B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56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8AF72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CF4" w14:textId="77777777" w:rsidR="00056BEE" w:rsidRPr="00B62421" w:rsidRDefault="00056BEE" w:rsidP="00EC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47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62C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C0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9E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81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286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2007279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FB1F" w14:textId="77777777" w:rsidR="00056BEE" w:rsidRPr="00B62421" w:rsidRDefault="00056BEE" w:rsidP="00EC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BF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E3A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F7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2C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28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0F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6112109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C26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BA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416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F3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F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EE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CC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412010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36A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73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B2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12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CE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50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AA8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F8EECE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EDF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A5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B5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41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554" w14:textId="77777777" w:rsidR="00056BEE" w:rsidRDefault="00056BEE" w:rsidP="00EC79E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4B5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1B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56BEE" w:rsidRPr="00EA5FA7" w14:paraId="33B33F5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1E94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5D8" w14:textId="77777777" w:rsidR="00056BEE" w:rsidRDefault="00056BEE" w:rsidP="00EC79EA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F8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9DD" w14:textId="77777777" w:rsidR="00056BEE" w:rsidRPr="00597CE8" w:rsidRDefault="00056BEE" w:rsidP="00EC79EA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483" w14:textId="77777777" w:rsidR="00056BEE" w:rsidRDefault="00056BEE" w:rsidP="00EC79E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C64" w14:textId="77777777" w:rsidR="00056BEE" w:rsidRDefault="00056BEE" w:rsidP="00EC79E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A42" w14:textId="77777777" w:rsidR="00056BEE" w:rsidRDefault="00056BEE" w:rsidP="00EC79E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43DAFF0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BD3" w14:textId="77777777" w:rsidR="00056BEE" w:rsidRDefault="00056BEE" w:rsidP="00EC79EA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57" w14:textId="77777777" w:rsidR="00056BEE" w:rsidRDefault="00056BEE" w:rsidP="00EC79E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CA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4B5" w14:textId="77777777" w:rsidR="00056BEE" w:rsidRDefault="00056BEE" w:rsidP="00EC79EA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F20" w14:textId="77777777" w:rsidR="00056BEE" w:rsidRDefault="00056BEE" w:rsidP="00EC79EA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3A1" w14:textId="77777777" w:rsidR="00056BEE" w:rsidRDefault="00056BEE" w:rsidP="00EC79E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BA1" w14:textId="77777777" w:rsidR="00056BEE" w:rsidRDefault="00056BEE" w:rsidP="00EC79E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5AC7D68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C23" w14:textId="77777777" w:rsidR="00056BEE" w:rsidRPr="00B62421" w:rsidRDefault="00056BEE" w:rsidP="00EC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2D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B03C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2E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DB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F2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19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403F8A8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5D3" w14:textId="77777777" w:rsidR="00056BEE" w:rsidRPr="00B62421" w:rsidRDefault="00056BEE" w:rsidP="00EC79EA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C6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F13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3F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579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6F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A0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3B8C398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132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60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00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17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60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AD3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4A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6143BD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873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E8C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4C0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65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76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EE0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A0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871438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C52" w14:textId="77777777" w:rsidR="00056BEE" w:rsidRPr="00EA5FA7" w:rsidRDefault="00056BEE" w:rsidP="00EC79EA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34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1B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00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B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DB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07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C0B631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223" w14:textId="77777777" w:rsidR="00056BEE" w:rsidRPr="00EA5FA7" w:rsidRDefault="00056BEE" w:rsidP="00EC79EA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485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D9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F33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2CC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C7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1F3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FC372D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784" w14:textId="77777777" w:rsidR="00056BEE" w:rsidRPr="00EA5FA7" w:rsidRDefault="00056BEE" w:rsidP="00EC79EA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B3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35B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83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8B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81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DA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54FD2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183" w14:textId="77777777" w:rsidR="00056BEE" w:rsidRPr="00B62421" w:rsidRDefault="00056BEE" w:rsidP="00EC79EA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2A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6D0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F85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F8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08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1F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14:paraId="21452B3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F42" w14:textId="77777777" w:rsidR="00056BEE" w:rsidRPr="00EA5FA7" w:rsidRDefault="00056BEE" w:rsidP="00EC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75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AC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F1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4B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1A6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6D5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2C696E2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F46" w14:textId="77777777" w:rsidR="00056BEE" w:rsidRPr="00EA5FA7" w:rsidRDefault="00056BEE" w:rsidP="00EC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AE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E1B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B1A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DD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782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2F7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DBE5CB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526" w14:textId="77777777" w:rsidR="00056BEE" w:rsidRPr="00EA5FA7" w:rsidRDefault="00056BEE" w:rsidP="00EC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5D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7B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F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2BC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ED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B2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22326B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03DF" w14:textId="77777777" w:rsidR="00056BEE" w:rsidRPr="00B62421" w:rsidRDefault="00056BEE" w:rsidP="00EC79EA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ED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6B2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8A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DEF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86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A1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1CB36F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137" w14:textId="77777777" w:rsidR="00056BEE" w:rsidRPr="00EA5FA7" w:rsidRDefault="00056BEE" w:rsidP="00EC79EA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07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122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D7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5CA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7A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6C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4E3647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CEB" w14:textId="77777777" w:rsidR="00056BEE" w:rsidRPr="00EA5FA7" w:rsidRDefault="00056BEE" w:rsidP="00EC79EA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66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E0F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63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AB3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33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F8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A693AF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4D6" w14:textId="77777777" w:rsidR="00056BEE" w:rsidRPr="00EA5FA7" w:rsidRDefault="00056BEE" w:rsidP="00EC79EA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3C9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C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EB6D" w14:textId="77777777" w:rsidR="00056BEE" w:rsidRPr="00EA5FA7" w:rsidRDefault="00056BEE" w:rsidP="00EC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EA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8C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EFC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39DE39D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8CE" w14:textId="77777777" w:rsidR="00056BEE" w:rsidRPr="00EA5FA7" w:rsidRDefault="00056BEE" w:rsidP="00EC79EA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47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B39A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18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5E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5D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74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3691CF2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456" w14:textId="77777777" w:rsidR="00056BEE" w:rsidRPr="00B62421" w:rsidRDefault="00056BEE" w:rsidP="00EC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F8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29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CF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9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77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95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253156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F20" w14:textId="77777777" w:rsidR="00056BEE" w:rsidRPr="00B62421" w:rsidRDefault="00056BEE" w:rsidP="00EC79EA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DF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ACA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00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637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81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42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A9A55B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0C3" w14:textId="77777777" w:rsidR="00056BEE" w:rsidRPr="00EA5FA7" w:rsidRDefault="00056BEE" w:rsidP="00EC79EA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DB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EA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17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8DE74E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0B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proofErr w:type="gramStart"/>
            <w:r w:rsidRPr="00EA5FA7">
              <w:rPr>
                <w:rFonts w:cs="Arial"/>
              </w:rPr>
              <w:t>gNB-CU</w:t>
            </w:r>
            <w:proofErr w:type="gramEnd"/>
            <w:r w:rsidRPr="00EA5FA7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7B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2E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C23EFB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FF7" w14:textId="77777777" w:rsidR="00056BEE" w:rsidRPr="00EA5FA7" w:rsidRDefault="00056BEE" w:rsidP="00EC79EA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67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B6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2F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C7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68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2C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5D26F74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89A" w14:textId="77777777" w:rsidR="00056BEE" w:rsidRPr="002F0C5B" w:rsidRDefault="00056BEE" w:rsidP="00EC79EA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5DE" w14:textId="77777777" w:rsidR="00056BEE" w:rsidRPr="00B476CE" w:rsidRDefault="00056BEE" w:rsidP="00EC79EA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8C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C745" w14:textId="77777777" w:rsidR="00056BEE" w:rsidRDefault="00056BEE" w:rsidP="00EC79EA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A3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37A" w14:textId="77777777" w:rsidR="00056BEE" w:rsidRPr="009D4CD9" w:rsidRDefault="00056BEE" w:rsidP="00EC79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FD5" w14:textId="77777777" w:rsidR="00056BEE" w:rsidRPr="009D4CD9" w:rsidRDefault="00056BEE" w:rsidP="00EC79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6A20E6E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406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CD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D7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59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90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4D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76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AC7978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D3C9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26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F6B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D95" w14:textId="77777777" w:rsidR="00056BEE" w:rsidRPr="00EA5FA7" w:rsidRDefault="00056BEE" w:rsidP="00EC79EA">
            <w:pPr>
              <w:pStyle w:val="TAL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14:paraId="61541B3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54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Information about UL usage in gNB-DU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D7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81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068254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120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C8A" w14:textId="77777777" w:rsidR="00056BEE" w:rsidRPr="00EA5FA7" w:rsidRDefault="00056BEE" w:rsidP="00EC79EA">
            <w:pPr>
              <w:pStyle w:val="TAL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3E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943" w14:textId="77777777" w:rsidR="00056BEE" w:rsidRPr="00EA5FA7" w:rsidRDefault="00056BEE" w:rsidP="00EC79EA">
            <w:pPr>
              <w:pStyle w:val="TAL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67C" w14:textId="77777777" w:rsidR="00056BEE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75F4743" w14:textId="77777777" w:rsidR="00056BEE" w:rsidRPr="00EA5FA7" w:rsidRDefault="00056BEE" w:rsidP="00EC79EA">
            <w:pPr>
              <w:pStyle w:val="TAL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4B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B7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0CDAF97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BB1C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90F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1FE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76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1BF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C1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84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5E24351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FD1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E3E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7C8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838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671FC40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6521" w14:textId="77777777" w:rsidR="00056BEE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0BC78C1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84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750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334C471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E8D" w14:textId="77777777" w:rsidR="00056BEE" w:rsidRPr="00EA5FA7" w:rsidRDefault="00056BEE" w:rsidP="00EC79EA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B5F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E50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BF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618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CB8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3EE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7CE3CA6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D91" w14:textId="77777777" w:rsidR="00056BEE" w:rsidRPr="00EA5FA7" w:rsidRDefault="00056BEE" w:rsidP="00EC79EA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66DA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55B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DF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8D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910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C7B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69AB3FA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8FD" w14:textId="77777777" w:rsidR="00056BEE" w:rsidRPr="00B62421" w:rsidRDefault="00056BEE" w:rsidP="00EC79EA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D4B5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293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4E7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35E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C1A2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E71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56BEE" w:rsidRPr="00EA5FA7" w14:paraId="24F188D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CCC0" w14:textId="77777777" w:rsidR="00056BEE" w:rsidRPr="00B62421" w:rsidRDefault="00056BEE" w:rsidP="00EC79EA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A16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CE4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AEF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014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D28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2B8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56BEE" w:rsidRPr="00EA5FA7" w14:paraId="73B029E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57E" w14:textId="77777777" w:rsidR="00056BEE" w:rsidRPr="00EA5FA7" w:rsidRDefault="00056BEE" w:rsidP="00EC79EA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E1C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AAE6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245" w14:textId="77777777" w:rsidR="00056BEE" w:rsidRPr="00A423D1" w:rsidRDefault="00056BEE" w:rsidP="00EC79E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D65BD4E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3D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A423D1">
              <w:rPr>
                <w:rFonts w:cs="Arial"/>
              </w:rPr>
              <w:t>gNB-CU</w:t>
            </w:r>
            <w:proofErr w:type="gramEnd"/>
            <w:r w:rsidRPr="00A423D1"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D188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89F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</w:p>
        </w:tc>
      </w:tr>
      <w:tr w:rsidR="00056BEE" w:rsidRPr="00EA5FA7" w14:paraId="4D0461D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ACB" w14:textId="77777777" w:rsidR="00056BEE" w:rsidRPr="00A423D1" w:rsidRDefault="00056BEE" w:rsidP="00EC79EA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DD9" w14:textId="77777777" w:rsidR="00056BEE" w:rsidRPr="00A423D1" w:rsidRDefault="00056BEE" w:rsidP="00EC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7FA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9DC" w14:textId="77777777" w:rsidR="00056BEE" w:rsidRPr="00A423D1" w:rsidRDefault="00056BEE" w:rsidP="00EC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72C" w14:textId="77777777" w:rsidR="00056BEE" w:rsidRPr="00A423D1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C31" w14:textId="77777777" w:rsidR="00056BEE" w:rsidRPr="00EA5FA7" w:rsidRDefault="00056BEE" w:rsidP="00EC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908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56BEE" w:rsidRPr="00EA5FA7" w14:paraId="77F823F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6C8" w14:textId="77777777" w:rsidR="00056BEE" w:rsidRPr="00EA5FA7" w:rsidRDefault="00056BEE" w:rsidP="00EC79EA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7EA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D01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6C4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A28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8EA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E50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13DA066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837" w14:textId="77777777" w:rsidR="00056BEE" w:rsidRPr="002B49FE" w:rsidRDefault="00056BEE" w:rsidP="00EC79EA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A5B" w14:textId="77777777" w:rsidR="00056BEE" w:rsidRDefault="00056BEE" w:rsidP="00EC79E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BD9F" w14:textId="77777777" w:rsidR="00056BEE" w:rsidRPr="00EA5FA7" w:rsidRDefault="00056BEE" w:rsidP="00EC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16C" w14:textId="77777777" w:rsidR="00056BEE" w:rsidRPr="00D35F09" w:rsidRDefault="00056BEE" w:rsidP="00EC79EA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551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2A5" w14:textId="77777777" w:rsidR="00056BEE" w:rsidRPr="008B6E04" w:rsidRDefault="00056BEE" w:rsidP="00EC79EA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546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3B0EBEE0" w14:textId="77777777" w:rsidTr="00EC79EA">
        <w:tc>
          <w:tcPr>
            <w:tcW w:w="2394" w:type="dxa"/>
          </w:tcPr>
          <w:p w14:paraId="2E3433F9" w14:textId="77777777" w:rsidR="00056BEE" w:rsidRPr="00B62421" w:rsidRDefault="00056BEE" w:rsidP="00EC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3BAA4C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A5077E1" w14:textId="77777777" w:rsidR="00056BEE" w:rsidRPr="00EA5FA7" w:rsidRDefault="00056BEE" w:rsidP="00EC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C13C9C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6E31C038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05A82320" w14:textId="77777777" w:rsidR="00056BEE" w:rsidRPr="00EA5FA7" w:rsidRDefault="00056BEE" w:rsidP="00EC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E5842FE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279B9125" w14:textId="77777777" w:rsidTr="00EC79EA">
        <w:trPr>
          <w:trHeight w:val="138"/>
        </w:trPr>
        <w:tc>
          <w:tcPr>
            <w:tcW w:w="2394" w:type="dxa"/>
          </w:tcPr>
          <w:p w14:paraId="3FBD5E7B" w14:textId="77777777" w:rsidR="00056BEE" w:rsidRPr="00B62421" w:rsidRDefault="00056BEE" w:rsidP="00EC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5EDE7CF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86DA36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12216F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D88B5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566D250" w14:textId="77777777" w:rsidR="00056BEE" w:rsidRPr="00EA5FA7" w:rsidRDefault="00056BEE" w:rsidP="00EC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49F200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0339F7C5" w14:textId="77777777" w:rsidTr="00EC79EA">
        <w:tc>
          <w:tcPr>
            <w:tcW w:w="2394" w:type="dxa"/>
          </w:tcPr>
          <w:p w14:paraId="161BF68F" w14:textId="77777777" w:rsidR="00056BEE" w:rsidRPr="00EA5FA7" w:rsidRDefault="00056BEE" w:rsidP="00EC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9CE95AE" w14:textId="77777777" w:rsidR="00056BEE" w:rsidRPr="00EA5FA7" w:rsidRDefault="00056BEE" w:rsidP="00EC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55103D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00DEBFB" w14:textId="77777777" w:rsidR="00056BEE" w:rsidRPr="00EA5FA7" w:rsidRDefault="00056BEE" w:rsidP="00EC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122ECF4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03E90E4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D5982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9ABC394" w14:textId="77777777" w:rsidTr="00EC79EA">
        <w:tc>
          <w:tcPr>
            <w:tcW w:w="2394" w:type="dxa"/>
          </w:tcPr>
          <w:p w14:paraId="61E2E282" w14:textId="77777777" w:rsidR="00056BEE" w:rsidRPr="00EA5FA7" w:rsidRDefault="00056BEE" w:rsidP="00EC79EA">
            <w:pPr>
              <w:pStyle w:val="TAL"/>
              <w:ind w:left="198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 xml:space="preserve">QoS </w:t>
            </w:r>
            <w:r w:rsidRPr="00454D3D">
              <w:rPr>
                <w:i/>
                <w:iCs/>
              </w:rPr>
              <w:lastRenderedPageBreak/>
              <w:t>Information</w:t>
            </w:r>
          </w:p>
        </w:tc>
        <w:tc>
          <w:tcPr>
            <w:tcW w:w="1260" w:type="dxa"/>
          </w:tcPr>
          <w:p w14:paraId="581879EE" w14:textId="77777777" w:rsidR="00056BEE" w:rsidRPr="00EA5FA7" w:rsidRDefault="00056BEE" w:rsidP="00EC79EA">
            <w:pPr>
              <w:pStyle w:val="TAL"/>
            </w:pPr>
            <w:r w:rsidRPr="00EA5FA7">
              <w:lastRenderedPageBreak/>
              <w:t>O</w:t>
            </w:r>
          </w:p>
        </w:tc>
        <w:tc>
          <w:tcPr>
            <w:tcW w:w="1247" w:type="dxa"/>
          </w:tcPr>
          <w:p w14:paraId="3E0A9519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706C0AA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191A18C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1934FD5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E76F76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B9BB8A1" w14:textId="77777777" w:rsidTr="00EC79EA">
        <w:tc>
          <w:tcPr>
            <w:tcW w:w="2394" w:type="dxa"/>
          </w:tcPr>
          <w:p w14:paraId="7D7AEA11" w14:textId="77777777" w:rsidR="00056BEE" w:rsidRPr="00EA5FA7" w:rsidRDefault="00056BEE" w:rsidP="00EC79EA">
            <w:pPr>
              <w:pStyle w:val="TAL"/>
              <w:ind w:left="300"/>
            </w:pPr>
            <w:r w:rsidRPr="001D59C0">
              <w:rPr>
                <w:i/>
              </w:rPr>
              <w:lastRenderedPageBreak/>
              <w:t>&gt;&gt;&gt;E-UTRAN QoS</w:t>
            </w:r>
          </w:p>
        </w:tc>
        <w:tc>
          <w:tcPr>
            <w:tcW w:w="1260" w:type="dxa"/>
          </w:tcPr>
          <w:p w14:paraId="6F727E31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47" w:type="dxa"/>
          </w:tcPr>
          <w:p w14:paraId="16600CEC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DDC7B98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0E7E6976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22A0954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58BB49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66DB1E3A" w14:textId="77777777" w:rsidTr="00EC79EA">
        <w:tc>
          <w:tcPr>
            <w:tcW w:w="2394" w:type="dxa"/>
          </w:tcPr>
          <w:p w14:paraId="0006E60A" w14:textId="77777777" w:rsidR="00056BEE" w:rsidRPr="00EA5FA7" w:rsidRDefault="00056BEE" w:rsidP="00EC79EA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3B3B02D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7A7E13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436A34" w14:textId="77777777" w:rsidR="00056BEE" w:rsidRPr="00EA5FA7" w:rsidRDefault="00056BEE" w:rsidP="00EC79E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A4E3BCA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658614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983FFA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0EDB6271" w14:textId="77777777" w:rsidTr="00EC79EA">
        <w:tc>
          <w:tcPr>
            <w:tcW w:w="2394" w:type="dxa"/>
          </w:tcPr>
          <w:p w14:paraId="7F23910D" w14:textId="77777777" w:rsidR="00056BEE" w:rsidRPr="00EA5FA7" w:rsidRDefault="00056BEE" w:rsidP="00EC79EA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28094D7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9DAABFC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04BF03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22208F1D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1F07C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7F7A38A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4A969CA" w14:textId="77777777" w:rsidTr="00EC79EA">
        <w:tc>
          <w:tcPr>
            <w:tcW w:w="2394" w:type="dxa"/>
          </w:tcPr>
          <w:p w14:paraId="115C3663" w14:textId="77777777" w:rsidR="00056BEE" w:rsidRPr="00B62421" w:rsidRDefault="00056BEE" w:rsidP="00EC79EA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199F2352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91AD2D7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517319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5D70DA8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633B3A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88014C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56BEE" w:rsidRPr="00EA5FA7" w14:paraId="50A125F2" w14:textId="77777777" w:rsidTr="00EC79EA">
        <w:tc>
          <w:tcPr>
            <w:tcW w:w="2394" w:type="dxa"/>
          </w:tcPr>
          <w:p w14:paraId="424C21E8" w14:textId="77777777" w:rsidR="00056BEE" w:rsidRPr="00EA5FA7" w:rsidRDefault="00056BEE" w:rsidP="00EC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7DBD8B9B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BA1C0B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6A9BEC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0FEC812F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F24906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C3F52A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3080068D" w14:textId="77777777" w:rsidTr="00EC79EA">
        <w:tc>
          <w:tcPr>
            <w:tcW w:w="2394" w:type="dxa"/>
          </w:tcPr>
          <w:p w14:paraId="51399F03" w14:textId="77777777" w:rsidR="00056BEE" w:rsidRPr="00EA5FA7" w:rsidRDefault="00056BEE" w:rsidP="00EC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2A9617B9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B18E1A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496C95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7B81057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57906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4AAA9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2C263B8" w14:textId="77777777" w:rsidTr="00EC79EA">
        <w:tc>
          <w:tcPr>
            <w:tcW w:w="2394" w:type="dxa"/>
          </w:tcPr>
          <w:p w14:paraId="3A882DEF" w14:textId="77777777" w:rsidR="00056BEE" w:rsidRPr="00EA5FA7" w:rsidRDefault="00056BEE" w:rsidP="00EC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556F415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3DE7D54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97AE61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0AD9F3C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68B5B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A10D4D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746F63A2" w14:textId="77777777" w:rsidTr="00EC79EA">
        <w:tc>
          <w:tcPr>
            <w:tcW w:w="2394" w:type="dxa"/>
          </w:tcPr>
          <w:p w14:paraId="06787059" w14:textId="77777777" w:rsidR="00056BEE" w:rsidRPr="00B62421" w:rsidRDefault="00056BEE" w:rsidP="00EC79EA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57ACC64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2FFEBCC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F05D84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4746ED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78ED3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30CE8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9A8EE8A" w14:textId="77777777" w:rsidTr="00EC79EA">
        <w:tc>
          <w:tcPr>
            <w:tcW w:w="2394" w:type="dxa"/>
          </w:tcPr>
          <w:p w14:paraId="704E3B34" w14:textId="77777777" w:rsidR="00056BEE" w:rsidRPr="00EA5FA7" w:rsidRDefault="00056BEE" w:rsidP="00EC79EA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44235C0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14C3F7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6AEC3E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599F5C33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A0E91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51B0C0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EEEC3F2" w14:textId="77777777" w:rsidTr="00EC79EA">
        <w:tc>
          <w:tcPr>
            <w:tcW w:w="2394" w:type="dxa"/>
          </w:tcPr>
          <w:p w14:paraId="00D3EBFE" w14:textId="77777777" w:rsidR="00056BEE" w:rsidRPr="00EA5FA7" w:rsidRDefault="00056BEE" w:rsidP="00EC79EA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112A2A" w14:textId="77777777" w:rsidR="00056BEE" w:rsidRPr="00EA5FA7" w:rsidRDefault="00056BEE" w:rsidP="00EC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68B849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16B944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723B9B6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098601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AC596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91D803D" w14:textId="77777777" w:rsidTr="00EC79EA">
        <w:tc>
          <w:tcPr>
            <w:tcW w:w="2394" w:type="dxa"/>
          </w:tcPr>
          <w:p w14:paraId="38DFFA99" w14:textId="77777777" w:rsidR="00056BEE" w:rsidRPr="00EA5FA7" w:rsidRDefault="00056BEE" w:rsidP="00EC79EA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9D97B4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FD178E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173B30" w14:textId="77777777" w:rsidR="00056BEE" w:rsidRPr="00EA5FA7" w:rsidRDefault="00056BEE" w:rsidP="00EC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046660C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7C5AA6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264B2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2DD5A38" w14:textId="77777777" w:rsidTr="00EC79EA">
        <w:tc>
          <w:tcPr>
            <w:tcW w:w="2394" w:type="dxa"/>
          </w:tcPr>
          <w:p w14:paraId="0BCD8E0A" w14:textId="77777777" w:rsidR="00056BEE" w:rsidRPr="00EA5FA7" w:rsidRDefault="00056BEE" w:rsidP="00EC79EA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7CEBBF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010EFF7B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6BBCFE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3B3E35AA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C9D947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454C38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38C3C694" w14:textId="77777777" w:rsidTr="00EC79EA">
        <w:tc>
          <w:tcPr>
            <w:tcW w:w="2394" w:type="dxa"/>
          </w:tcPr>
          <w:p w14:paraId="60DB0A2E" w14:textId="77777777" w:rsidR="00056BEE" w:rsidRPr="00B62421" w:rsidRDefault="00056BEE" w:rsidP="00EC79EA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4E227FDF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C905CD7" w14:textId="77777777" w:rsidR="00056BEE" w:rsidRPr="00EA5FA7" w:rsidRDefault="00056BEE" w:rsidP="00EC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9465AE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4B193B1C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1FD850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E6226F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D072EE4" w14:textId="77777777" w:rsidTr="00EC79EA">
        <w:tc>
          <w:tcPr>
            <w:tcW w:w="2394" w:type="dxa"/>
          </w:tcPr>
          <w:p w14:paraId="49A5F5D4" w14:textId="77777777" w:rsidR="00056BEE" w:rsidRPr="00B62421" w:rsidRDefault="00056BEE" w:rsidP="00EC79EA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ED4AC97" w14:textId="77777777" w:rsidR="00056BEE" w:rsidRPr="00EA5FA7" w:rsidRDefault="00056BEE" w:rsidP="00EC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FEE103F" w14:textId="77777777" w:rsidR="00056BEE" w:rsidRPr="00EA5FA7" w:rsidRDefault="00056BEE" w:rsidP="00EC79E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AF2103D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2365B55A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EAF23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5B34D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9F9253A" w14:textId="77777777" w:rsidTr="00EC79EA">
        <w:tc>
          <w:tcPr>
            <w:tcW w:w="2394" w:type="dxa"/>
          </w:tcPr>
          <w:p w14:paraId="379EB44D" w14:textId="77777777" w:rsidR="00056BEE" w:rsidRPr="00EA5FA7" w:rsidRDefault="00056BEE" w:rsidP="00EC79EA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E77AEC9" w14:textId="77777777" w:rsidR="00056BEE" w:rsidRPr="00EA5FA7" w:rsidRDefault="00056BEE" w:rsidP="00EC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79336E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B6D7B5" w14:textId="77777777" w:rsidR="00056BEE" w:rsidRPr="00EA5FA7" w:rsidRDefault="00056BEE" w:rsidP="00EC79EA">
            <w:pPr>
              <w:pStyle w:val="TAL"/>
            </w:pPr>
            <w:r w:rsidRPr="00EA5FA7">
              <w:t>UP Transport Layer Information</w:t>
            </w:r>
          </w:p>
          <w:p w14:paraId="657DFEF0" w14:textId="77777777" w:rsidR="00056BEE" w:rsidRPr="00EA5FA7" w:rsidRDefault="00056BEE" w:rsidP="00EC79E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DAA2244" w14:textId="77777777" w:rsidR="00056BEE" w:rsidRPr="00EA5FA7" w:rsidRDefault="00056BEE" w:rsidP="00EC79EA">
            <w:pPr>
              <w:pStyle w:val="TAL"/>
            </w:pPr>
            <w:proofErr w:type="gramStart"/>
            <w:r w:rsidRPr="00EA5FA7">
              <w:t>gNB-CU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72F165D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BD7F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1B32B2C3" w14:textId="77777777" w:rsidTr="00EC79EA">
        <w:tc>
          <w:tcPr>
            <w:tcW w:w="2394" w:type="dxa"/>
          </w:tcPr>
          <w:p w14:paraId="4615FDA2" w14:textId="77777777" w:rsidR="00056BEE" w:rsidRPr="00EA5FA7" w:rsidRDefault="00056BEE" w:rsidP="00EC79EA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54B00857" w14:textId="77777777" w:rsidR="00056BEE" w:rsidRPr="00EA5FA7" w:rsidRDefault="00056BEE" w:rsidP="00EC79EA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03CDF4E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4F63D1" w14:textId="77777777" w:rsidR="00056BEE" w:rsidRPr="00EA5FA7" w:rsidRDefault="00056BEE" w:rsidP="00EC79E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2B5106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474358F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DB81CB8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56BEE" w:rsidRPr="00EA5FA7" w14:paraId="5BC1C755" w14:textId="77777777" w:rsidTr="00EC79EA">
        <w:tc>
          <w:tcPr>
            <w:tcW w:w="2394" w:type="dxa"/>
          </w:tcPr>
          <w:p w14:paraId="03009652" w14:textId="77777777" w:rsidR="00056BEE" w:rsidRPr="002F0C5B" w:rsidRDefault="00056BEE" w:rsidP="00EC79EA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48937319" w14:textId="77777777" w:rsidR="00056BEE" w:rsidRPr="00170CE1" w:rsidRDefault="00056BEE" w:rsidP="00EC79EA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BB35F79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B628A30" w14:textId="77777777" w:rsidR="00056BEE" w:rsidRDefault="00056BEE" w:rsidP="00EC79EA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E5C161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0DC9966E" w14:textId="77777777" w:rsidR="00056BEE" w:rsidRPr="009D4CD9" w:rsidRDefault="00056BEE" w:rsidP="00EC79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9CB469" w14:textId="77777777" w:rsidR="00056BEE" w:rsidRPr="009D4CD9" w:rsidRDefault="00056BEE" w:rsidP="00EC79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:rsidRPr="00EA5FA7" w14:paraId="3CF57D3D" w14:textId="77777777" w:rsidTr="00EC79EA">
        <w:tc>
          <w:tcPr>
            <w:tcW w:w="2394" w:type="dxa"/>
          </w:tcPr>
          <w:p w14:paraId="3408E1A5" w14:textId="77777777" w:rsidR="00056BEE" w:rsidRPr="00EA5FA7" w:rsidRDefault="00056BEE" w:rsidP="00EC79EA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53C541A5" w14:textId="77777777" w:rsidR="00056BEE" w:rsidRPr="00EA5FA7" w:rsidRDefault="00056BEE" w:rsidP="00EC79EA">
            <w:pPr>
              <w:pStyle w:val="TAL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14:paraId="51743474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0D13FD" w14:textId="77777777" w:rsidR="00056BEE" w:rsidRPr="00EA5FA7" w:rsidRDefault="00056BEE" w:rsidP="00EC79EA">
            <w:pPr>
              <w:pStyle w:val="TAL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14:paraId="7AC4C68B" w14:textId="77777777" w:rsidR="00056BEE" w:rsidRPr="00EA5FA7" w:rsidRDefault="00056BEE" w:rsidP="00EC79EA">
            <w:pPr>
              <w:pStyle w:val="TAL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14:paraId="6A01C971" w14:textId="77777777" w:rsidR="00056BEE" w:rsidRPr="00EA5FA7" w:rsidRDefault="00056BEE" w:rsidP="00EC79EA">
            <w:pPr>
              <w:pStyle w:val="TAL"/>
            </w:pPr>
            <w:r w:rsidRPr="00EA5FA7">
              <w:rPr>
                <w:rFonts w:eastAsia="宋体"/>
              </w:rPr>
              <w:t>Information about UL usage in gNB-DU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199D32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545AC7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56927FC8" w14:textId="77777777" w:rsidTr="00EC79EA">
        <w:tc>
          <w:tcPr>
            <w:tcW w:w="2394" w:type="dxa"/>
          </w:tcPr>
          <w:p w14:paraId="30D24F40" w14:textId="77777777" w:rsidR="00056BEE" w:rsidRPr="00EA5FA7" w:rsidRDefault="00056BEE" w:rsidP="00EC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0F3705AC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4CE14C88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41EE52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E60B5BA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2876A9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5D2647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40CF7585" w14:textId="77777777" w:rsidTr="00EC79EA">
        <w:tc>
          <w:tcPr>
            <w:tcW w:w="2394" w:type="dxa"/>
          </w:tcPr>
          <w:p w14:paraId="4D3CFD96" w14:textId="77777777" w:rsidR="00056BEE" w:rsidRPr="00EA5FA7" w:rsidRDefault="00056BEE" w:rsidP="00EC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7D94CD8" w14:textId="77777777" w:rsidR="00056BEE" w:rsidRPr="00EA5FA7" w:rsidRDefault="00056BEE" w:rsidP="00EC79EA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665BCC8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80814FB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919B03B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98AB979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FA4254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56BEE" w:rsidRPr="00EA5FA7" w14:paraId="5EEE2F9B" w14:textId="77777777" w:rsidTr="00EC79EA">
        <w:tc>
          <w:tcPr>
            <w:tcW w:w="2394" w:type="dxa"/>
          </w:tcPr>
          <w:p w14:paraId="71DC4375" w14:textId="77777777" w:rsidR="00056BEE" w:rsidRPr="00EA5FA7" w:rsidRDefault="00056BEE" w:rsidP="00EC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A14DF09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DBD1596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9F219F8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7DB3050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D93225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D65A16A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426A7E96" w14:textId="77777777" w:rsidTr="00EC79EA">
        <w:tc>
          <w:tcPr>
            <w:tcW w:w="2394" w:type="dxa"/>
          </w:tcPr>
          <w:p w14:paraId="72A52DD0" w14:textId="77777777" w:rsidR="00056BEE" w:rsidRPr="00EA5FA7" w:rsidRDefault="00056BEE" w:rsidP="00EC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45DB82F7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13C280F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D97142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6FDAD873" w14:textId="77777777" w:rsidR="00056BEE" w:rsidRPr="00EA5FA7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9AEAE10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586012" w14:textId="77777777" w:rsidR="00056BEE" w:rsidRPr="00EA5FA7" w:rsidRDefault="00056BEE" w:rsidP="00EC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56BEE" w:rsidRPr="00EA5FA7" w14:paraId="2863327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77D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576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2C4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FA1" w14:textId="77777777" w:rsidR="00056BEE" w:rsidRPr="00EA5FA7" w:rsidRDefault="00056BEE" w:rsidP="00EC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8F2" w14:textId="77777777" w:rsidR="00056BEE" w:rsidRDefault="00056BEE" w:rsidP="00EC79E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DA43D23" w14:textId="77777777" w:rsidR="00056BEE" w:rsidRPr="00EA5FA7" w:rsidRDefault="00056BEE" w:rsidP="00EC79EA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</w:t>
            </w:r>
            <w:r w:rsidRPr="00C71CE7">
              <w:lastRenderedPageBreak/>
              <w:t>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4E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DA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14A7D8B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E46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D64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462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461" w14:textId="77777777" w:rsidR="00056BEE" w:rsidRPr="00EA5FA7" w:rsidRDefault="00056BEE" w:rsidP="00EC79EA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E098" w14:textId="77777777" w:rsidR="00056BEE" w:rsidRPr="00EA5FA7" w:rsidRDefault="00056BEE" w:rsidP="00EC79EA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8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7B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3C44260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9E4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3A3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CD1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C749" w14:textId="77777777" w:rsidR="00056BEE" w:rsidRPr="00EA5FA7" w:rsidRDefault="00056BEE" w:rsidP="00EC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854" w14:textId="77777777" w:rsidR="00056BEE" w:rsidRDefault="00056BEE" w:rsidP="00EC79EA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3960A9D2" w14:textId="77777777" w:rsidR="00056BEE" w:rsidRPr="00EA5FA7" w:rsidRDefault="00056BEE" w:rsidP="00EC79EA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A5D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C8A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7DFC69F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868" w14:textId="77777777" w:rsidR="00056BEE" w:rsidRPr="00B62421" w:rsidRDefault="00056BEE" w:rsidP="00EC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168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B2A" w14:textId="77777777" w:rsidR="00056BEE" w:rsidRPr="00EA5FA7" w:rsidRDefault="00056BEE" w:rsidP="00EC79E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6CA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8E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CE1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5F9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21397A9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DD5" w14:textId="77777777" w:rsidR="00056BEE" w:rsidRPr="002F0C5B" w:rsidRDefault="00056BEE" w:rsidP="00EC79EA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D33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227" w14:textId="77777777" w:rsidR="00056BEE" w:rsidRPr="00EA5FA7" w:rsidRDefault="00056BEE" w:rsidP="00EC79EA">
            <w:pPr>
              <w:pStyle w:val="TAL"/>
              <w:rPr>
                <w:i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F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B4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438" w14:textId="77777777" w:rsidR="00056BEE" w:rsidRPr="00EA5FA7" w:rsidRDefault="00056BEE" w:rsidP="00EC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423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76BB1A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9F" w14:textId="77777777" w:rsidR="00056BEE" w:rsidRPr="002F0C5B" w:rsidRDefault="00056BEE" w:rsidP="00EC79EA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D35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51A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108" w14:textId="77777777" w:rsidR="00056BEE" w:rsidRPr="00A423D1" w:rsidRDefault="00056BEE" w:rsidP="00EC79EA">
            <w:pPr>
              <w:pStyle w:val="TAL"/>
            </w:pPr>
            <w:r w:rsidRPr="00A423D1">
              <w:t>UP Transport Layer Information</w:t>
            </w:r>
          </w:p>
          <w:p w14:paraId="332DC0E6" w14:textId="77777777" w:rsidR="00056BEE" w:rsidRPr="00EA5FA7" w:rsidRDefault="00056BEE" w:rsidP="00EC79E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E18" w14:textId="77777777" w:rsidR="00056BEE" w:rsidRPr="00EA5FA7" w:rsidRDefault="00056BEE" w:rsidP="00EC79EA">
            <w:pPr>
              <w:pStyle w:val="TAL"/>
            </w:pPr>
            <w:proofErr w:type="gramStart"/>
            <w:r w:rsidRPr="00A423D1">
              <w:t>gNB-CU</w:t>
            </w:r>
            <w:proofErr w:type="gramEnd"/>
            <w:r w:rsidRPr="00A423D1"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70E" w14:textId="77777777" w:rsidR="00056BEE" w:rsidRPr="00EA5FA7" w:rsidRDefault="00056BEE" w:rsidP="00EC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2FC" w14:textId="77777777" w:rsidR="00056BEE" w:rsidRPr="00EA5FA7" w:rsidRDefault="00056BEE" w:rsidP="00EC79EA">
            <w:pPr>
              <w:pStyle w:val="TAC"/>
            </w:pPr>
          </w:p>
        </w:tc>
      </w:tr>
      <w:tr w:rsidR="00056BEE" w:rsidRPr="00EA5FA7" w14:paraId="661C8BF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20EC" w14:textId="77777777" w:rsidR="00056BEE" w:rsidRPr="00F62CED" w:rsidRDefault="00056BEE" w:rsidP="00EC79E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BBA0" w14:textId="77777777" w:rsidR="00056BEE" w:rsidRPr="00A423D1" w:rsidRDefault="00056BEE" w:rsidP="00EC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450" w14:textId="77777777" w:rsidR="00056BEE" w:rsidRPr="00EA5FA7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0D13" w14:textId="77777777" w:rsidR="00056BEE" w:rsidRPr="00A423D1" w:rsidRDefault="00056BEE" w:rsidP="00EC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DD7" w14:textId="77777777" w:rsidR="00056BEE" w:rsidRPr="00A423D1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A613" w14:textId="77777777" w:rsidR="00056BEE" w:rsidRPr="00EA5FA7" w:rsidRDefault="00056BEE" w:rsidP="00EC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FFE" w14:textId="77777777" w:rsidR="00056BEE" w:rsidRPr="00EA5FA7" w:rsidRDefault="00056BEE" w:rsidP="00EC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056BEE" w:rsidRPr="00EA5FA7" w14:paraId="6A0C285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525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D48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22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FEB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92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7A6" w14:textId="77777777" w:rsidR="00056BEE" w:rsidRPr="00EA5FA7" w:rsidRDefault="00056BEE" w:rsidP="00EC79EA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D9B" w14:textId="77777777" w:rsidR="00056BEE" w:rsidRPr="00EA5FA7" w:rsidRDefault="00056BEE" w:rsidP="00EC79EA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69CEE08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4C0" w14:textId="77777777" w:rsidR="00056BEE" w:rsidRPr="008708C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4B4" w14:textId="77777777" w:rsidR="00056BEE" w:rsidRDefault="00056BEE" w:rsidP="00EC79E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071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D0D" w14:textId="77777777" w:rsidR="00056BEE" w:rsidRPr="00D35F09" w:rsidRDefault="00056BEE" w:rsidP="00EC79EA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8E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12A" w14:textId="77777777" w:rsidR="00056BEE" w:rsidRPr="008B6E04" w:rsidRDefault="00056BEE" w:rsidP="00EC79EA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8804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:rsidRPr="00EA5FA7" w14:paraId="7DA3CC7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4DE" w14:textId="77777777" w:rsidR="00056BEE" w:rsidRPr="00CF426F" w:rsidRDefault="00056BEE" w:rsidP="00EC79EA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0E1B" w14:textId="77777777" w:rsidR="00056BEE" w:rsidRDefault="00056BEE" w:rsidP="00EC79EA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A43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7C3" w14:textId="77777777" w:rsidR="00056BEE" w:rsidRDefault="00056BEE" w:rsidP="00EC79EA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8E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D61" w14:textId="77777777" w:rsidR="00056BEE" w:rsidRDefault="00056BEE" w:rsidP="00EC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82E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6BEE" w:rsidRPr="00EA5FA7" w14:paraId="09D70AD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994" w14:textId="77777777" w:rsidR="00056BEE" w:rsidRPr="00B62421" w:rsidRDefault="00056BEE" w:rsidP="00EC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40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2265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56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033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52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4F3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56BEE" w:rsidRPr="00EA5FA7" w14:paraId="6E9E800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3EB" w14:textId="77777777" w:rsidR="00056BEE" w:rsidRPr="00B62421" w:rsidRDefault="00056BEE" w:rsidP="00EC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67D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B7D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A7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969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8BC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B1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0AB7276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C83" w14:textId="77777777" w:rsidR="00056BEE" w:rsidRPr="00EA5FA7" w:rsidRDefault="00056BEE" w:rsidP="00EC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D4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2E0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05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5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94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E58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2A6B79BC" w14:textId="77777777" w:rsidTr="00EC79EA">
        <w:tc>
          <w:tcPr>
            <w:tcW w:w="2394" w:type="dxa"/>
          </w:tcPr>
          <w:p w14:paraId="2F6ED569" w14:textId="77777777" w:rsidR="00056BEE" w:rsidRPr="00B62421" w:rsidRDefault="00056BEE" w:rsidP="00EC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49FDEBD2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D4CA67D" w14:textId="77777777" w:rsidR="00056BEE" w:rsidRPr="00EA5FA7" w:rsidRDefault="00056BEE" w:rsidP="00EC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9BE306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</w:tcPr>
          <w:p w14:paraId="2761405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58ECFC87" w14:textId="77777777" w:rsidR="00056BEE" w:rsidRPr="00EA5FA7" w:rsidRDefault="00056BEE" w:rsidP="00EC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6A09B1E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087FFCE7" w14:textId="77777777" w:rsidTr="00EC79EA">
        <w:trPr>
          <w:trHeight w:val="138"/>
        </w:trPr>
        <w:tc>
          <w:tcPr>
            <w:tcW w:w="2394" w:type="dxa"/>
          </w:tcPr>
          <w:p w14:paraId="7829DEBC" w14:textId="77777777" w:rsidR="00056BEE" w:rsidRPr="00B62421" w:rsidRDefault="00056BEE" w:rsidP="00EC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952D066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11CDDD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B139E6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AAFDC41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7A1B4D4" w14:textId="77777777" w:rsidR="00056BEE" w:rsidRPr="00EA5FA7" w:rsidRDefault="00056BEE" w:rsidP="00EC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A31597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5DFDDA5A" w14:textId="77777777" w:rsidTr="00EC79EA">
        <w:tc>
          <w:tcPr>
            <w:tcW w:w="2394" w:type="dxa"/>
          </w:tcPr>
          <w:p w14:paraId="3115E27D" w14:textId="77777777" w:rsidR="00056BEE" w:rsidRPr="00EA5FA7" w:rsidRDefault="00056BEE" w:rsidP="00EC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2F9EB492" w14:textId="77777777" w:rsidR="00056BEE" w:rsidRPr="00EA5FA7" w:rsidRDefault="00056BEE" w:rsidP="00EC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68212B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715C45C" w14:textId="77777777" w:rsidR="00056BEE" w:rsidRPr="00EA5FA7" w:rsidRDefault="00056BEE" w:rsidP="00EC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91AE64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37FFDD3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D6A17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</w:p>
        </w:tc>
      </w:tr>
      <w:tr w:rsidR="00056BEE" w:rsidRPr="00EA5FA7" w14:paraId="4ED4466B" w14:textId="77777777" w:rsidTr="00EC79EA">
        <w:tc>
          <w:tcPr>
            <w:tcW w:w="2394" w:type="dxa"/>
          </w:tcPr>
          <w:p w14:paraId="6EAE9379" w14:textId="77777777" w:rsidR="00056BEE" w:rsidRPr="00EA5FA7" w:rsidRDefault="00056BEE" w:rsidP="00EC79EA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A5C6E8F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70A497B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0B1ABE2" w14:textId="77777777" w:rsidR="00056BEE" w:rsidRPr="00EA5FA7" w:rsidRDefault="00056BEE" w:rsidP="00EC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2B1BB96C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61A5202D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6D0442E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1A96102E" w14:textId="77777777" w:rsidTr="00EC79EA">
        <w:tc>
          <w:tcPr>
            <w:tcW w:w="2394" w:type="dxa"/>
          </w:tcPr>
          <w:p w14:paraId="409E4911" w14:textId="77777777" w:rsidR="00056BEE" w:rsidRPr="00EA5FA7" w:rsidRDefault="00056BEE" w:rsidP="00EC79E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365F4FC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7418E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5ED0A7A" w14:textId="77777777" w:rsidR="00056BEE" w:rsidRPr="00EA5FA7" w:rsidRDefault="00056BEE" w:rsidP="00EC79E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71B79DA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2C27AD0B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263A45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56BEE" w:rsidRPr="00EA5FA7" w14:paraId="629BBA9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783" w14:textId="77777777" w:rsidR="00056BEE" w:rsidRPr="00EA5FA7" w:rsidDel="004A1B3A" w:rsidRDefault="00056BEE" w:rsidP="00EC79EA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550C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D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95E" w14:textId="77777777" w:rsidR="00056BEE" w:rsidRPr="00EA5FA7" w:rsidDel="004A1B3A" w:rsidRDefault="00056BEE" w:rsidP="00EC79EA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5F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23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5B4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E670C5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4504" w14:textId="77777777" w:rsidR="00056BEE" w:rsidRPr="00EA5FA7" w:rsidRDefault="00056BEE" w:rsidP="00EC79EA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52FD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804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EB5" w14:textId="77777777" w:rsidR="00056BEE" w:rsidRPr="00EA5FA7" w:rsidRDefault="00056BEE" w:rsidP="00EC79EA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3A6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EC2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A01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67E10A2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C54" w14:textId="77777777" w:rsidR="00056BEE" w:rsidRPr="00EA5FA7" w:rsidRDefault="00056BEE" w:rsidP="00EC79EA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3A2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B69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F68" w14:textId="77777777" w:rsidR="00056BEE" w:rsidRPr="00EA5FA7" w:rsidRDefault="00056BEE" w:rsidP="00EC79EA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E77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239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A20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F4C2EF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AD3F" w14:textId="77777777" w:rsidR="00056BEE" w:rsidRPr="00EA5FA7" w:rsidRDefault="00056BEE" w:rsidP="00EC79EA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85E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039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122" w14:textId="77777777" w:rsidR="00056BEE" w:rsidRPr="00EA5FA7" w:rsidRDefault="00056BEE" w:rsidP="00EC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ACE" w14:textId="77777777" w:rsidR="00056BEE" w:rsidRPr="00EA5FA7" w:rsidRDefault="00056BEE" w:rsidP="00EC79EA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86E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467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DF4B305" w14:textId="77777777" w:rsidTr="00EC79EA">
        <w:tc>
          <w:tcPr>
            <w:tcW w:w="2394" w:type="dxa"/>
          </w:tcPr>
          <w:p w14:paraId="78B362E5" w14:textId="77777777" w:rsidR="00056BEE" w:rsidRPr="00EA5FA7" w:rsidRDefault="00056BEE" w:rsidP="00EC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4E5D3DF" w14:textId="77777777" w:rsidR="00056BEE" w:rsidRPr="00EA5FA7" w:rsidRDefault="00056BEE" w:rsidP="00EC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FFDBC0C" w14:textId="77777777" w:rsidR="00056BEE" w:rsidRPr="00EA5FA7" w:rsidRDefault="00056BEE" w:rsidP="00EC79E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423EE60" w14:textId="77777777" w:rsidR="00056BEE" w:rsidRPr="00EA5FA7" w:rsidRDefault="00056BEE" w:rsidP="00EC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17CC6CD" w14:textId="77777777" w:rsidR="00056BEE" w:rsidRPr="00EA5FA7" w:rsidRDefault="00056BEE" w:rsidP="00EC79EA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AE3457F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BEDD441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56BEE" w:rsidRPr="00EA5FA7" w14:paraId="014CF82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A2D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581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A19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20D" w14:textId="77777777" w:rsidR="00056BEE" w:rsidRPr="00EA5FA7" w:rsidRDefault="00056BEE" w:rsidP="00EC79EA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D28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A8AD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A2F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56BEE" w:rsidRPr="00EA5FA7" w14:paraId="509FEFE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92F0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F75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84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DC0" w14:textId="77777777" w:rsidR="00056BEE" w:rsidRPr="00EA5FA7" w:rsidRDefault="00056BEE" w:rsidP="00EC79E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60B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35A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5BF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56BEE" w:rsidRPr="00EA5FA7" w14:paraId="17FF072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DD0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231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C2C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A92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A8F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0A4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49D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7D0E6EE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4A64" w14:textId="77777777" w:rsidR="00056BEE" w:rsidRPr="00EA5FA7" w:rsidRDefault="00056BEE" w:rsidP="00EC79EA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A27" w14:textId="77777777" w:rsidR="00056BEE" w:rsidRPr="00EA5FA7" w:rsidRDefault="00056BEE" w:rsidP="00EC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37A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C29" w14:textId="77777777" w:rsidR="00056BEE" w:rsidRPr="00EA5FA7" w:rsidRDefault="00056BEE" w:rsidP="00EC79EA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66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EB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982" w14:textId="77777777" w:rsidR="00056BEE" w:rsidRPr="00EA5FA7" w:rsidRDefault="00056BEE" w:rsidP="00EC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56BEE" w:rsidRPr="00EA5FA7" w14:paraId="0A1FA29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04C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A360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375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138" w14:textId="77777777" w:rsidR="00056BEE" w:rsidRPr="00EA5FA7" w:rsidRDefault="00056BEE" w:rsidP="00EC79EA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C048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A2C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91A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056BEE" w:rsidRPr="00EA5FA7" w14:paraId="0955E91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D7D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04E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FC1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CDA" w14:textId="77777777" w:rsidR="00056BEE" w:rsidRPr="00EA5FA7" w:rsidRDefault="00056BEE" w:rsidP="00EC79EA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A396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9AC4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2E9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56BEE" w:rsidRPr="00EA5FA7" w14:paraId="6149BEF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608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01A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56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35E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C8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73B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F1E" w14:textId="77777777" w:rsidR="00056BEE" w:rsidRPr="00EA5FA7" w:rsidRDefault="00056BEE" w:rsidP="00EC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56BEE" w:rsidRPr="00EA5FA7" w14:paraId="2E8E0C2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4FE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740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06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14D" w14:textId="77777777" w:rsidR="00056BEE" w:rsidRPr="00EA5FA7" w:rsidRDefault="00056BEE" w:rsidP="00EC79EA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2FA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243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8E55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056BEE" w:rsidRPr="00EA5FA7" w14:paraId="1FF1615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8C6" w14:textId="77777777" w:rsidR="00056BEE" w:rsidRPr="00B62421" w:rsidRDefault="00056BEE" w:rsidP="00EC79EA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2E7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92FE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37A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AEA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CEA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B3A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56BEE" w:rsidRPr="00EA5FA7" w14:paraId="0D9EC5F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484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CFD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939" w14:textId="77777777" w:rsidR="00056BEE" w:rsidRPr="00EA5FA7" w:rsidRDefault="00056BEE" w:rsidP="00EC79EA">
            <w:pPr>
              <w:pStyle w:val="TAL"/>
              <w:rPr>
                <w:rFonts w:cs="Arial"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E73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D72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F4A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3E8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49FBC4B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683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203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F70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712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16AE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9F8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81B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70544F2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60A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49F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C52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758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7D6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A05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6A1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DC7D3F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46B" w14:textId="77777777" w:rsidR="00056BEE" w:rsidRPr="002F0C5B" w:rsidRDefault="00056BEE" w:rsidP="00EC79EA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EF5" w14:textId="77777777" w:rsidR="00056BEE" w:rsidRPr="00970C44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7A4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F9E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D5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E13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A93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4DD46B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1E7" w14:textId="77777777" w:rsidR="00056BEE" w:rsidRPr="002F0C5B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176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EDD7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001" w14:textId="77777777" w:rsidR="00056BEE" w:rsidRDefault="00056BEE" w:rsidP="00EC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49EAA77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AD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4BA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864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9A1425" w14:paraId="0E2ED3E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EDE" w14:textId="77777777" w:rsidR="00056BEE" w:rsidRPr="009A1425" w:rsidRDefault="00056BEE" w:rsidP="00EC79EA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E91" w14:textId="77777777" w:rsidR="00056BEE" w:rsidRPr="009A1425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B4C" w14:textId="77777777" w:rsidR="00056BEE" w:rsidRPr="009A1425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EBC" w14:textId="77777777" w:rsidR="00056BEE" w:rsidRPr="009A1425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49F8" w14:textId="77777777" w:rsidR="00056BEE" w:rsidRPr="009A1425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75B" w14:textId="77777777" w:rsidR="00056BEE" w:rsidRPr="009A1425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D37" w14:textId="77777777" w:rsidR="00056BEE" w:rsidRPr="009A1425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1224BB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BE2" w14:textId="77777777" w:rsidR="00056BEE" w:rsidRPr="009A1425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1F6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1170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ABB6" w14:textId="77777777" w:rsidR="00056BEE" w:rsidRDefault="00056BEE" w:rsidP="00EC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E363D88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123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050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A88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7230B00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299" w14:textId="77777777" w:rsidR="00056BEE" w:rsidRDefault="00056BEE" w:rsidP="00EC79EA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B3D" w14:textId="77777777" w:rsidR="00056BEE" w:rsidRPr="00970C44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CF7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65A" w14:textId="77777777" w:rsidR="00056BEE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D45" w14:textId="77777777" w:rsidR="00056BEE" w:rsidRPr="00970C44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136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2BB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F0BE40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C31" w14:textId="77777777" w:rsidR="00056BEE" w:rsidRPr="002F0C5B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0EF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88F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9D4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8BA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1D3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5B8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95CF8A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07A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7AB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2AC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1B60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204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4984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A0F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1B52F5F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089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C84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823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BCA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5DC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DF8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8CC9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A99D9E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481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D26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768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3AE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0A4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2AB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1B6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474884E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E4D" w14:textId="77777777" w:rsidR="00056BEE" w:rsidRPr="00EA5FA7" w:rsidRDefault="00056BEE" w:rsidP="00EC79EA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952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776" w14:textId="77777777" w:rsidR="00056BEE" w:rsidRPr="00EA5FA7" w:rsidRDefault="00056BEE" w:rsidP="00EC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0A1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B682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0C8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68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271954F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175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08C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293" w14:textId="77777777" w:rsidR="00056BEE" w:rsidRPr="00EA5FA7" w:rsidRDefault="00056BEE" w:rsidP="00EC79EA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39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1710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897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DEF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2DD514E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503C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77E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15F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FC2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2CB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679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C0B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E52638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2C4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2AB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F52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DE0E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1CD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2D6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BA9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329FDB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D1B2" w14:textId="77777777" w:rsidR="00056BEE" w:rsidRPr="002F0C5B" w:rsidRDefault="00056BEE" w:rsidP="00EC79EA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95A" w14:textId="77777777" w:rsidR="00056BEE" w:rsidRPr="00970C44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AAD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E65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E3A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6721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196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000DAD5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8FA" w14:textId="77777777" w:rsidR="00056BEE" w:rsidRPr="002F0C5B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F8D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9F3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BD1" w14:textId="77777777" w:rsidR="00056BEE" w:rsidRDefault="00056BEE" w:rsidP="00EC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DF1824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02F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9E8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0E9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9A1425" w14:paraId="2373AC7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FC9" w14:textId="77777777" w:rsidR="00056BEE" w:rsidRPr="009A1425" w:rsidRDefault="00056BEE" w:rsidP="00EC79EA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1F0" w14:textId="77777777" w:rsidR="00056BEE" w:rsidRPr="009A1425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2FA" w14:textId="77777777" w:rsidR="00056BEE" w:rsidRPr="009A1425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2E7" w14:textId="77777777" w:rsidR="00056BEE" w:rsidRPr="009A1425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EB" w14:textId="77777777" w:rsidR="00056BEE" w:rsidRPr="009A1425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069" w14:textId="77777777" w:rsidR="00056BEE" w:rsidRPr="009A1425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6919" w14:textId="77777777" w:rsidR="00056BEE" w:rsidRPr="009A1425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3CC9666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68A" w14:textId="77777777" w:rsidR="00056BEE" w:rsidRPr="009A1425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6A6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1F8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4B64" w14:textId="77777777" w:rsidR="00056BEE" w:rsidRDefault="00056BEE" w:rsidP="00EC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C51334A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061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28D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8D8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1DA04AE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972" w14:textId="77777777" w:rsidR="00056BEE" w:rsidRDefault="00056BEE" w:rsidP="00EC79EA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7455" w14:textId="77777777" w:rsidR="00056BEE" w:rsidRPr="00970C44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A60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B7C" w14:textId="77777777" w:rsidR="00056BEE" w:rsidRDefault="00056BEE" w:rsidP="00EC79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291" w14:textId="77777777" w:rsidR="00056BEE" w:rsidRPr="00970C44" w:rsidRDefault="00056BEE" w:rsidP="00EC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B85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E4CD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5340F29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C12" w14:textId="77777777" w:rsidR="00056BEE" w:rsidRPr="002F0C5B" w:rsidRDefault="00056BEE" w:rsidP="00EC79EA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DB4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0F4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CF5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C54F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D87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82F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689297E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DA0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19B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229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A58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793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8CA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6ED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AB6D92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610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6E6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5C1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53A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C25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227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7A2E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40FCC88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277" w14:textId="77777777" w:rsidR="00056BEE" w:rsidRPr="002F0C5B" w:rsidRDefault="00056BEE" w:rsidP="00EC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761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082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720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FAE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3DF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DCD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EA5FA7" w14:paraId="201D4C6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E32" w14:textId="77777777" w:rsidR="00056BEE" w:rsidRPr="00EA5FA7" w:rsidRDefault="00056BEE" w:rsidP="00EC79EA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C22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144" w14:textId="77777777" w:rsidR="00056BEE" w:rsidRPr="00EA5FA7" w:rsidRDefault="00056BEE" w:rsidP="00EC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164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48E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C5C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F25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56BEE" w:rsidRPr="00EA5FA7" w14:paraId="3404DE4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F9E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C17B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E2F" w14:textId="77777777" w:rsidR="00056BEE" w:rsidRPr="00EA5FA7" w:rsidRDefault="00056BEE" w:rsidP="00EC79EA">
            <w:pPr>
              <w:pStyle w:val="TAL"/>
              <w:rPr>
                <w:rFonts w:cs="Arial"/>
                <w:b/>
                <w:i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B3F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0891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4CB5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822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056BEE" w:rsidRPr="00EA5FA7" w14:paraId="5C83912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E8D0" w14:textId="77777777" w:rsidR="00056BEE" w:rsidRPr="00EA5FA7" w:rsidRDefault="00056BEE" w:rsidP="00EC79EA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50B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CE5" w14:textId="77777777" w:rsidR="00056BEE" w:rsidRPr="00EA5FA7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E97" w14:textId="77777777" w:rsidR="00056BEE" w:rsidRPr="00EA5FA7" w:rsidRDefault="00056BEE" w:rsidP="00EC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B5F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060" w14:textId="77777777" w:rsidR="00056BEE" w:rsidRPr="00EA5FA7" w:rsidRDefault="00056BEE" w:rsidP="00EC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395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56BEE" w:rsidRPr="00F60AC9" w14:paraId="3253C10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5D95" w14:textId="77777777" w:rsidR="00056BEE" w:rsidRPr="00F60AC9" w:rsidRDefault="00056BEE" w:rsidP="00EC79EA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03DB" w14:textId="77777777" w:rsidR="00056BEE" w:rsidRPr="00F60AC9" w:rsidRDefault="00056BEE" w:rsidP="00EC79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386" w14:textId="77777777" w:rsidR="00056BEE" w:rsidRPr="00F60AC9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2CA" w14:textId="77777777" w:rsidR="00056BEE" w:rsidRPr="00F60AC9" w:rsidRDefault="00056BEE" w:rsidP="00EC79E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153" w14:textId="77777777" w:rsidR="00056BEE" w:rsidRPr="00F60AC9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AA3" w14:textId="77777777" w:rsidR="00056BEE" w:rsidRPr="00F60AC9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C82" w14:textId="77777777" w:rsidR="00056BEE" w:rsidRPr="00F60AC9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2D687F6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686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B9E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D8B" w14:textId="77777777" w:rsidR="00056BEE" w:rsidRPr="00F60AC9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9D" w14:textId="77777777" w:rsidR="00056BEE" w:rsidRDefault="00056BEE" w:rsidP="00EC79E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FC3" w14:textId="77777777" w:rsidR="00056BEE" w:rsidRPr="00F60AC9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1D9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541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1035038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43E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67F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3EA" w14:textId="77777777" w:rsidR="00056BEE" w:rsidRPr="00F60AC9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050" w14:textId="77777777" w:rsidR="00056BEE" w:rsidRDefault="00056BEE" w:rsidP="00EC79E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1C5" w14:textId="77777777" w:rsidR="00056BEE" w:rsidRPr="00F60AC9" w:rsidRDefault="00056BEE" w:rsidP="00EC79EA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AD6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D64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46AA96B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ECA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24B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B34" w14:textId="77777777" w:rsidR="00056BEE" w:rsidRPr="00F60AC9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935" w14:textId="77777777" w:rsidR="00056BEE" w:rsidRDefault="00056BEE" w:rsidP="00EC79E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C64" w14:textId="77777777" w:rsidR="00056BEE" w:rsidRPr="004530A1" w:rsidRDefault="00056BEE" w:rsidP="00EC79EA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68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E7A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:rsidRPr="00EA3CCA" w14:paraId="0999FEF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840" w14:textId="77777777" w:rsidR="00056BEE" w:rsidRDefault="00056BEE" w:rsidP="00EC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5D4" w14:textId="77777777" w:rsidR="00056BEE" w:rsidRDefault="00056BEE" w:rsidP="00EC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A44" w14:textId="77777777" w:rsidR="00056BEE" w:rsidRPr="00F60AC9" w:rsidRDefault="00056BEE" w:rsidP="00EC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D1C" w14:textId="77777777" w:rsidR="00056BEE" w:rsidRPr="00CB2761" w:rsidRDefault="00056BEE" w:rsidP="00EC79EA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FE30CD0" w14:textId="77777777" w:rsidR="00056BEE" w:rsidRDefault="00056BEE" w:rsidP="00EC79EA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F89" w14:textId="77777777" w:rsidR="00056BEE" w:rsidRPr="004530A1" w:rsidRDefault="00056BEE" w:rsidP="00EC79EA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8C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B2B" w14:textId="77777777" w:rsidR="00056BEE" w:rsidRPr="00EA3CCA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6BEE" w14:paraId="0E2188D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200" w14:textId="77777777" w:rsidR="00056BEE" w:rsidRPr="00B62421" w:rsidRDefault="00056BEE" w:rsidP="00EC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3A7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F57E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29E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3196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16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C4F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51B9B9F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DD1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8DFA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B4F7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F65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C51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2DD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E0C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629E0EF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D4D" w14:textId="77777777" w:rsidR="00056BEE" w:rsidRDefault="00056BEE" w:rsidP="00EC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FE3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E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1B4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3F9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2A3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8BC" w14:textId="77777777" w:rsidR="00056BEE" w:rsidRDefault="00056BEE" w:rsidP="00EC79EA">
            <w:pPr>
              <w:pStyle w:val="TAC"/>
            </w:pPr>
          </w:p>
        </w:tc>
      </w:tr>
      <w:tr w:rsidR="00056BEE" w14:paraId="1AABC46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C2F" w14:textId="77777777" w:rsidR="00056BEE" w:rsidRPr="00B62421" w:rsidRDefault="00056BEE" w:rsidP="00EC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AD6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25EF" w14:textId="77777777" w:rsidR="00056BEE" w:rsidRDefault="00056BEE" w:rsidP="00EC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4C6" w14:textId="77777777" w:rsidR="00056BEE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653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969" w14:textId="77777777" w:rsidR="00056BEE" w:rsidRDefault="00056BEE" w:rsidP="00EC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357" w14:textId="77777777" w:rsidR="00056BEE" w:rsidRDefault="00056BEE" w:rsidP="00EC79EA">
            <w:pPr>
              <w:pStyle w:val="TAC"/>
            </w:pPr>
            <w:r>
              <w:t>ignore</w:t>
            </w:r>
          </w:p>
        </w:tc>
      </w:tr>
      <w:tr w:rsidR="00056BEE" w14:paraId="0646297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7E3" w14:textId="77777777" w:rsidR="00056BEE" w:rsidRDefault="00056BEE" w:rsidP="00EC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DD7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ACC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7D9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3E00B19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1EB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D89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994E" w14:textId="77777777" w:rsidR="00056BEE" w:rsidRDefault="00056BEE" w:rsidP="00EC79EA">
            <w:pPr>
              <w:pStyle w:val="TAC"/>
            </w:pPr>
          </w:p>
        </w:tc>
      </w:tr>
      <w:tr w:rsidR="00056BEE" w14:paraId="619D914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84E" w14:textId="77777777" w:rsidR="00056BEE" w:rsidRPr="00B62421" w:rsidRDefault="00056BEE" w:rsidP="00EC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386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7B2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4D3D" w14:textId="77777777" w:rsidR="00056BEE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F220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515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990F" w14:textId="77777777" w:rsidR="00056BEE" w:rsidRDefault="00056BEE" w:rsidP="00EC79EA">
            <w:pPr>
              <w:pStyle w:val="TAC"/>
            </w:pPr>
          </w:p>
        </w:tc>
      </w:tr>
      <w:tr w:rsidR="00056BEE" w14:paraId="15FEFCF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C1A" w14:textId="77777777" w:rsidR="00056BEE" w:rsidRDefault="00056BEE" w:rsidP="00EC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7A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22B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762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DF7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B86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F65" w14:textId="77777777" w:rsidR="00056BEE" w:rsidRDefault="00056BEE" w:rsidP="00EC79EA">
            <w:pPr>
              <w:pStyle w:val="TAC"/>
            </w:pPr>
          </w:p>
        </w:tc>
      </w:tr>
      <w:tr w:rsidR="00056BEE" w14:paraId="6B75CDD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E340" w14:textId="77777777" w:rsidR="00056BEE" w:rsidRDefault="00056BEE" w:rsidP="00EC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5AF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8F2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4D2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C04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31E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28D" w14:textId="77777777" w:rsidR="00056BEE" w:rsidRDefault="00056BEE" w:rsidP="00EC79EA">
            <w:pPr>
              <w:pStyle w:val="TAC"/>
            </w:pPr>
          </w:p>
        </w:tc>
      </w:tr>
      <w:tr w:rsidR="00056BEE" w14:paraId="61DAAB6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C20" w14:textId="77777777" w:rsidR="00056BEE" w:rsidRPr="00B62421" w:rsidRDefault="00056BEE" w:rsidP="00EC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71B2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ABD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CAA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4F4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D66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D8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4CFAD6C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DC6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DFC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A36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F0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006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DDF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26B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0927077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99AE" w14:textId="77777777" w:rsidR="00056BEE" w:rsidRDefault="00056BEE" w:rsidP="00EC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3CE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FB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A3E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DC8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2A8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812" w14:textId="77777777" w:rsidR="00056BEE" w:rsidRDefault="00056BEE" w:rsidP="00EC79EA">
            <w:pPr>
              <w:pStyle w:val="TAC"/>
            </w:pPr>
          </w:p>
        </w:tc>
      </w:tr>
      <w:tr w:rsidR="00056BEE" w14:paraId="1F1F083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528" w14:textId="77777777" w:rsidR="00056BEE" w:rsidRPr="00B62421" w:rsidRDefault="00056BEE" w:rsidP="00EC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4D7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69F" w14:textId="77777777" w:rsidR="00056BEE" w:rsidRDefault="00056BEE" w:rsidP="00EC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456C" w14:textId="77777777" w:rsidR="00056BEE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AE5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BB28" w14:textId="77777777" w:rsidR="00056BEE" w:rsidRDefault="00056BEE" w:rsidP="00EC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996" w14:textId="77777777" w:rsidR="00056BEE" w:rsidRDefault="00056BEE" w:rsidP="00EC79EA">
            <w:pPr>
              <w:pStyle w:val="TAC"/>
            </w:pPr>
            <w:r>
              <w:t>ignore</w:t>
            </w:r>
          </w:p>
        </w:tc>
      </w:tr>
      <w:tr w:rsidR="00056BEE" w14:paraId="736A261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9BD" w14:textId="77777777" w:rsidR="00056BEE" w:rsidRDefault="00056BEE" w:rsidP="00EC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8C7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F1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8B24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QoS </w:t>
            </w:r>
            <w:r>
              <w:rPr>
                <w:rFonts w:cs="Arial"/>
                <w:szCs w:val="18"/>
                <w:lang w:val="en-US" w:eastAsia="zh-CN"/>
              </w:rPr>
              <w:lastRenderedPageBreak/>
              <w:t>Parameters</w:t>
            </w:r>
          </w:p>
          <w:p w14:paraId="07CEC99C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DF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055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8D3" w14:textId="77777777" w:rsidR="00056BEE" w:rsidRDefault="00056BEE" w:rsidP="00EC79EA">
            <w:pPr>
              <w:pStyle w:val="TAC"/>
            </w:pPr>
          </w:p>
        </w:tc>
      </w:tr>
      <w:tr w:rsidR="00056BEE" w14:paraId="5859AAD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0F8" w14:textId="77777777" w:rsidR="00056BEE" w:rsidRPr="00B62421" w:rsidRDefault="00056BEE" w:rsidP="00EC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C4A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6B1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5AE" w14:textId="77777777" w:rsidR="00056BEE" w:rsidRDefault="00056BEE" w:rsidP="00EC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297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7E2E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4CF" w14:textId="77777777" w:rsidR="00056BEE" w:rsidRDefault="00056BEE" w:rsidP="00EC79EA">
            <w:pPr>
              <w:pStyle w:val="TAC"/>
            </w:pPr>
          </w:p>
        </w:tc>
      </w:tr>
      <w:tr w:rsidR="00056BEE" w14:paraId="740C027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ADC" w14:textId="77777777" w:rsidR="00056BEE" w:rsidRDefault="00056BEE" w:rsidP="00EC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65C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FE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53C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5D3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3021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89C" w14:textId="77777777" w:rsidR="00056BEE" w:rsidRDefault="00056BEE" w:rsidP="00EC79EA">
            <w:pPr>
              <w:pStyle w:val="TAC"/>
            </w:pPr>
          </w:p>
        </w:tc>
      </w:tr>
      <w:tr w:rsidR="00056BEE" w14:paraId="6B1AA3C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1B8" w14:textId="77777777" w:rsidR="00056BEE" w:rsidRDefault="00056BEE" w:rsidP="00EC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785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B38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C21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78E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F50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A2C2" w14:textId="77777777" w:rsidR="00056BEE" w:rsidRDefault="00056BEE" w:rsidP="00EC79EA">
            <w:pPr>
              <w:pStyle w:val="TAC"/>
            </w:pPr>
          </w:p>
        </w:tc>
      </w:tr>
      <w:tr w:rsidR="00056BEE" w14:paraId="069007A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EB7" w14:textId="77777777" w:rsidR="00056BEE" w:rsidRPr="00B62421" w:rsidRDefault="00056BEE" w:rsidP="00EC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FF4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5A7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27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838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685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5C7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043490B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823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FF3" w14:textId="77777777" w:rsidR="00056BEE" w:rsidRDefault="00056BEE" w:rsidP="00EC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311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28D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356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50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223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56BEE" w14:paraId="41F9D8A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209" w14:textId="77777777" w:rsidR="00056BEE" w:rsidRDefault="00056BEE" w:rsidP="00EC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9264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831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CCAD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0A0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3A2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899" w14:textId="77777777" w:rsidR="00056BEE" w:rsidRDefault="00056BEE" w:rsidP="00EC79EA">
            <w:pPr>
              <w:pStyle w:val="TAC"/>
            </w:pPr>
          </w:p>
        </w:tc>
      </w:tr>
      <w:tr w:rsidR="00056BEE" w14:paraId="307894C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FB39" w14:textId="77777777" w:rsidR="00056BEE" w:rsidRPr="00B62421" w:rsidRDefault="00056BEE" w:rsidP="00EC79EA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5E8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B11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9B1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6F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D6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CA4" w14:textId="77777777" w:rsidR="00056BEE" w:rsidRDefault="00056BEE" w:rsidP="00EC79EA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56BEE" w14:paraId="5026E9F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BE3" w14:textId="77777777" w:rsidR="00056BEE" w:rsidRPr="005251DB" w:rsidRDefault="00056BEE" w:rsidP="00EC79EA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043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18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C25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AD7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B2D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47E" w14:textId="77777777" w:rsidR="00056BEE" w:rsidRDefault="00056BEE" w:rsidP="00EC79E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14:paraId="110073E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E41" w14:textId="77777777" w:rsidR="00056BEE" w:rsidRPr="00B62421" w:rsidRDefault="00056BEE" w:rsidP="00EC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189" w:name="_Hlk34836638"/>
            <w:r w:rsidRPr="00B62421">
              <w:rPr>
                <w:b/>
                <w:bCs/>
              </w:rPr>
              <w:t>Candidate Cells To Be Cancelled List</w:t>
            </w:r>
            <w:bookmarkEnd w:id="1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188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EF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AF6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4BCA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7DB" w14:textId="77777777" w:rsidR="00056BEE" w:rsidRPr="007325BC" w:rsidRDefault="00056BEE" w:rsidP="00EC79EA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D60" w14:textId="77777777" w:rsidR="00056BEE" w:rsidRPr="007325BC" w:rsidRDefault="00056BEE" w:rsidP="00EC79EA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056BEE" w14:paraId="1F2FDCA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97A" w14:textId="77777777" w:rsidR="00056BEE" w:rsidRDefault="00056BEE" w:rsidP="00EC79EA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A7DF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4B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EAF" w14:textId="77777777" w:rsidR="00056BEE" w:rsidRPr="00AA3811" w:rsidRDefault="00056BEE" w:rsidP="00EC79EA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613149E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176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A19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DB1" w14:textId="77777777" w:rsidR="00056BEE" w:rsidRDefault="00056BEE" w:rsidP="00EC79EA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14:paraId="64AC078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A21" w14:textId="77777777" w:rsidR="00056BEE" w:rsidRPr="002F0C5B" w:rsidRDefault="00056BEE" w:rsidP="00EC79EA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9B6" w14:textId="77777777" w:rsidR="00056BEE" w:rsidRPr="005F04CC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E0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D08" w14:textId="77777777" w:rsidR="00056BEE" w:rsidRPr="00AA381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F02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4EC" w14:textId="77777777" w:rsidR="00056BEE" w:rsidRPr="005F04CC" w:rsidRDefault="00056BEE" w:rsidP="00EC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95E" w14:textId="77777777" w:rsidR="00056BEE" w:rsidRPr="005F04CC" w:rsidRDefault="00056BEE" w:rsidP="00EC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056BEE" w14:paraId="3D9CDBE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6DD" w14:textId="77777777" w:rsidR="00056BEE" w:rsidRPr="002F0C5B" w:rsidRDefault="00056BEE" w:rsidP="00EC79EA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C32" w14:textId="77777777" w:rsidR="00056BEE" w:rsidRPr="005F04CC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80C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DD4" w14:textId="77777777" w:rsidR="00056BEE" w:rsidRPr="00AA381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2412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926" w14:textId="77777777" w:rsidR="00056BEE" w:rsidRPr="005F04CC" w:rsidRDefault="00056BEE" w:rsidP="00EC79EA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300" w14:textId="77777777" w:rsidR="00056BEE" w:rsidRPr="005F04CC" w:rsidRDefault="00056BEE" w:rsidP="00EC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6BEE" w14:paraId="02630AA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6B6" w14:textId="77777777" w:rsidR="00056BEE" w:rsidRPr="00C024F5" w:rsidRDefault="00056BEE" w:rsidP="00EC79EA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85F" w14:textId="77777777" w:rsidR="00056BEE" w:rsidRPr="00C024F5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FB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20B" w14:textId="77777777" w:rsidR="00056BEE" w:rsidRPr="00C024F5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591" w14:textId="77777777" w:rsidR="00056BEE" w:rsidRDefault="00056BEE" w:rsidP="00EC79EA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702" w14:textId="77777777" w:rsidR="00056BEE" w:rsidRPr="00C024F5" w:rsidRDefault="00056BEE" w:rsidP="00EC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0D2" w14:textId="77777777" w:rsidR="00056BEE" w:rsidRDefault="00056BEE" w:rsidP="00EC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056BEE" w14:paraId="3BE3A04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1D1" w14:textId="77777777" w:rsidR="00056BEE" w:rsidRPr="00263662" w:rsidRDefault="00056BEE" w:rsidP="00EC79EA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967" w14:textId="77777777" w:rsidR="00056BEE" w:rsidRPr="006602D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A6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F7A" w14:textId="77777777" w:rsidR="00056BEE" w:rsidRPr="00900244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A5F" w14:textId="77777777" w:rsidR="00056BEE" w:rsidRPr="006C1976" w:rsidRDefault="00056BEE" w:rsidP="00EC79EA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A30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ECF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056BEE" w14:paraId="6AD4956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EE8" w14:textId="77777777" w:rsidR="00056BEE" w:rsidRPr="00263662" w:rsidRDefault="00056BEE" w:rsidP="00EC79EA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FF53" w14:textId="77777777" w:rsidR="00056BEE" w:rsidRPr="006602D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337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337" w14:textId="77777777" w:rsidR="00056BEE" w:rsidRPr="00900244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B3B" w14:textId="77777777" w:rsidR="00056BEE" w:rsidRPr="006C1976" w:rsidRDefault="00056BEE" w:rsidP="00EC79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D63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FB2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056BEE" w14:paraId="0EF828A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9DE" w14:textId="77777777" w:rsidR="00056BEE" w:rsidRPr="00263662" w:rsidRDefault="00056BEE" w:rsidP="00EC79EA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0DD" w14:textId="77777777" w:rsidR="00056BEE" w:rsidRPr="006602D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17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807" w14:textId="77777777" w:rsidR="00056BEE" w:rsidRPr="00900244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E6A" w14:textId="77777777" w:rsidR="00056BEE" w:rsidRPr="006C1976" w:rsidRDefault="00056BEE" w:rsidP="00EC79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BAC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65D" w14:textId="77777777" w:rsidR="00056BEE" w:rsidRPr="00263662" w:rsidRDefault="00056BEE" w:rsidP="00EC79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056BEE" w14:paraId="23BF444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DC3" w14:textId="77777777" w:rsidR="00056BEE" w:rsidRDefault="00056BEE" w:rsidP="00EC79EA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347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8B25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A20" w14:textId="77777777" w:rsidR="00056BEE" w:rsidRPr="00956FAC" w:rsidRDefault="00056BEE" w:rsidP="00EC79E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5BD" w14:textId="77777777" w:rsidR="00056BEE" w:rsidRDefault="00056BEE" w:rsidP="00EC79EA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affect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4E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0D2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56BEE" w14:paraId="668C0B0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E5C" w14:textId="77777777" w:rsidR="00056BEE" w:rsidRPr="003A35FC" w:rsidRDefault="00056BEE" w:rsidP="00EC79EA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F53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CF6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9CE" w14:textId="77777777" w:rsidR="00056BEE" w:rsidRDefault="00056BEE" w:rsidP="00EC79EA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CE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320" w14:textId="77777777" w:rsidR="00056BEE" w:rsidRDefault="00056BEE" w:rsidP="00EC79EA">
            <w:pPr>
              <w:pStyle w:val="TAC"/>
              <w:rPr>
                <w:rFonts w:eastAsia="宋体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7BF" w14:textId="77777777" w:rsidR="00056BEE" w:rsidRDefault="00056BEE" w:rsidP="00EC79E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56BEE" w14:paraId="4EFAE0D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233" w14:textId="77777777" w:rsidR="00056BEE" w:rsidRPr="00A363E4" w:rsidRDefault="00056BEE" w:rsidP="00EC79EA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527" w14:textId="77777777" w:rsidR="00056BEE" w:rsidRPr="005101E1" w:rsidRDefault="00056BEE" w:rsidP="00EC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C9B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C12" w14:textId="77777777" w:rsidR="00056BEE" w:rsidRPr="00C8640C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624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04" w14:textId="77777777" w:rsidR="00056BEE" w:rsidRPr="005101E1" w:rsidRDefault="00056BEE" w:rsidP="00EC79E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600" w14:textId="77777777" w:rsidR="00056BEE" w:rsidRDefault="00056BEE" w:rsidP="00EC79E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6BEE" w14:paraId="3E37824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1543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28F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321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A81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7D1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DEC6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9E4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056BEE" w14:paraId="6893021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398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FF6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FDE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6C6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3D8E1C93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lastRenderedPageBreak/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1AA8" w14:textId="77777777" w:rsidR="00056BEE" w:rsidRDefault="00056BEE" w:rsidP="00EC79EA">
            <w:pPr>
              <w:pStyle w:val="TAL"/>
            </w:pPr>
            <w:r>
              <w:rPr>
                <w:lang w:val="en-US"/>
              </w:rPr>
              <w:lastRenderedPageBreak/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E0C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2FC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56BEE" w14:paraId="5D92712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75D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7A9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07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E99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7D3801E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540" w14:textId="77777777" w:rsidR="00056BEE" w:rsidRDefault="00056BEE" w:rsidP="00EC79EA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6BD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603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056BEE" w14:paraId="4E5629A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CA9F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D5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C7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612" w14:textId="77777777" w:rsidR="00056BEE" w:rsidRPr="00EA5FA7" w:rsidRDefault="00056BEE" w:rsidP="00EC79EA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387" w14:textId="77777777" w:rsidR="00056BEE" w:rsidRDefault="00056BEE" w:rsidP="00EC79EA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45B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76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56BEE" w14:paraId="5DDEEB6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76B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636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680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104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275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40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4C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10026DC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978" w14:textId="77777777" w:rsidR="00056BEE" w:rsidRDefault="00056BEE" w:rsidP="00EC79EA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8303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2CC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DDA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3B2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2CA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208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9E2BFD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A20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E40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1C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3C2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EFFB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D76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CAE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34ECD4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DA0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521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34E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BE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9A87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89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679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5997212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728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59F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14E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CE2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A8A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553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26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3ED4DA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8E5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91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85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7FD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5D2449A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A8E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55C8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BE95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77C1980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668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5318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4F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3BC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681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073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A960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E6EE43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756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0C5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04D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1AE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389" w14:textId="77777777" w:rsidR="00056BEE" w:rsidRDefault="00056BEE" w:rsidP="00EC79EA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1A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D97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5641488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DD49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20E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FF8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F5D" w14:textId="77777777" w:rsidR="00056BEE" w:rsidRPr="00EA5FA7" w:rsidRDefault="00056BEE" w:rsidP="00EC79EA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D8E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A92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1CA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274D02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EB8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5FD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6C7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F28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35D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23F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BD9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128F21F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4136" w14:textId="77777777" w:rsidR="00056BEE" w:rsidRDefault="00056BEE" w:rsidP="00EC79EA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FE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90C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08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791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272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ECD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C39CDC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A82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A4C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A82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035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925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6CC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990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13E7CBD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5B4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EBC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97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3C3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420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0A7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F7C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69F127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664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D46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330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3B3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C5DC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CBB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350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A60E1B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C61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8FA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A17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1D5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844B2C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CC2C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9120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3A2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8ABC5B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1A5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133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B539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8A5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569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D2C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B63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EB50EE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D62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81FE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2B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567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43B" w14:textId="77777777" w:rsidR="00056BEE" w:rsidRDefault="00056BEE" w:rsidP="00EC79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15757D74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9073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64A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287DF31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4F3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982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690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A6F" w14:textId="77777777" w:rsidR="00056BEE" w:rsidRPr="00EA5FA7" w:rsidRDefault="00056BEE" w:rsidP="00EC79EA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610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9AE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0F8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E7C9BC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13C7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8E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584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E8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807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19B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8EF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5581F4A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5A7" w14:textId="77777777" w:rsidR="00056BEE" w:rsidRDefault="00056BEE" w:rsidP="00EC79EA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D02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1A8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481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6FA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0DB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3F8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18A3215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3AE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B50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4B5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2A9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BFE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DDF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B62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AB44D7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955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96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5F0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6DD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B7B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DAA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F86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32E934B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86D" w14:textId="77777777" w:rsidR="00056BEE" w:rsidRDefault="00056BEE" w:rsidP="00EC79EA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F3EA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B70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2F3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D741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6DF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F0A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B7AC7C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44D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D8F0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64C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38B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5B4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E1E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C08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82A4A8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399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2C71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D2B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4FB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3A2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0D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331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EF2289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2DE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018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C58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B94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DEB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8FC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042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CE829D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596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389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2A8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03C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965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BB3D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AF1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2180B55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23A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C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BC5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18D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70D4805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3F1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C2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F1A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FAA4A0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6E3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62B5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5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96D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5C0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7B6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063E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12B4655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9D0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708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8E9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5AB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E7C" w14:textId="77777777" w:rsidR="00056BEE" w:rsidRDefault="00056BEE" w:rsidP="00EC79EA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22E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791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723666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B51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24D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CF9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ECF" w14:textId="77777777" w:rsidR="00056BEE" w:rsidRPr="00EA5FA7" w:rsidRDefault="00056BEE" w:rsidP="00EC79EA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ADF7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8A22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D66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30A002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F428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1D6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F0BE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88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021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E516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4154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6C66F63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47E" w14:textId="77777777" w:rsidR="00056BEE" w:rsidRDefault="00056BEE" w:rsidP="00EC79EA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B91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2B1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20D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6B7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2AF3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867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5C5B765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E70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F514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EAA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2E6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4E9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2F1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284A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05220F3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705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EA0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18B9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0ED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746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D5F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E0B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7DF3ABD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FCC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986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6E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3E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46D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C7F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A91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75DABD9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5AB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D71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FE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1A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297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405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380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6D6B82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2140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FC5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B8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620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3A149E7" w14:textId="77777777" w:rsidR="00056BEE" w:rsidRPr="00EA5FA7" w:rsidRDefault="00056BEE" w:rsidP="00EC79EA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B90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238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CF1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972F63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12D" w14:textId="77777777" w:rsidR="00056BEE" w:rsidRDefault="00056BEE" w:rsidP="00EC79EA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3E1B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4B8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88C" w14:textId="77777777" w:rsidR="00056BEE" w:rsidRDefault="00056BEE" w:rsidP="00EC79EA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DAA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7DF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C2E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F068F07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C65" w14:textId="77777777" w:rsidR="00056BEE" w:rsidRDefault="00056BEE" w:rsidP="00EC79EA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0ED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C97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CB69" w14:textId="77777777" w:rsidR="00056BEE" w:rsidRPr="00EA5FA7" w:rsidRDefault="00056BEE" w:rsidP="00EC79EA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D0A" w14:textId="77777777" w:rsidR="00056BEE" w:rsidRDefault="00056BEE" w:rsidP="00EC79EA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 xml:space="preserve">This IE </w:t>
            </w:r>
            <w:proofErr w:type="gramStart"/>
            <w:r>
              <w:rPr>
                <w:lang w:val="en-US"/>
              </w:rPr>
              <w:t>indicate</w:t>
            </w:r>
            <w:proofErr w:type="gramEnd"/>
            <w:r>
              <w:rPr>
                <w:lang w:val="en-US"/>
              </w:rPr>
              <w:t xml:space="preserve">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6ED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A53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B57E42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752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39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47B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03B" w14:textId="77777777" w:rsidR="00056BEE" w:rsidRPr="00EA5FA7" w:rsidRDefault="00056BEE" w:rsidP="00EC79EA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B056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95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8B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6CE14AC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2174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9F4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52C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987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323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06A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F28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056BEE" w14:paraId="57B360E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700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DBA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148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9C1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208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AC7A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0C7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26F2CC9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96D" w14:textId="77777777" w:rsidR="00056BEE" w:rsidRDefault="00056BEE" w:rsidP="00EC79EA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190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1F8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DA" w14:textId="77777777" w:rsidR="00056BEE" w:rsidRDefault="00056BEE" w:rsidP="00EC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31B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485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767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006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402EB08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37" w14:textId="77777777" w:rsidR="00056BEE" w:rsidRDefault="00056BEE" w:rsidP="00EC79EA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A25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F0F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D5D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8FD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4395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484" w14:textId="77777777" w:rsidR="00056BEE" w:rsidRDefault="00056BEE" w:rsidP="00EC79EA">
            <w:pPr>
              <w:pStyle w:val="TAC"/>
              <w:rPr>
                <w:lang w:eastAsia="zh-CN"/>
              </w:rPr>
            </w:pPr>
          </w:p>
        </w:tc>
      </w:tr>
      <w:tr w:rsidR="00056BEE" w14:paraId="3BD9B6E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903F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lastRenderedPageBreak/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33B" w14:textId="77777777" w:rsidR="00056BEE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8F5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D29" w14:textId="77777777" w:rsidR="00056BEE" w:rsidRPr="00EA5FA7" w:rsidRDefault="00056BEE" w:rsidP="00EC79EA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389" w14:textId="77777777" w:rsidR="00056BEE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037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19C" w14:textId="77777777" w:rsidR="00056BEE" w:rsidRDefault="00056BEE" w:rsidP="00EC79EA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056BEE" w14:paraId="43925BC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685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B4B" w14:textId="77777777" w:rsidR="00056BEE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0F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022" w14:textId="77777777" w:rsidR="00056BEE" w:rsidRPr="00D25507" w:rsidRDefault="00056BEE" w:rsidP="00EC79EA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CFA" w14:textId="77777777" w:rsidR="00056BEE" w:rsidRDefault="00056BEE" w:rsidP="00EC79EA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0DA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29A" w14:textId="77777777" w:rsidR="00056BEE" w:rsidRDefault="00056BEE" w:rsidP="00EC79EA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056BEE" w14:paraId="4E422532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E4D6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AE6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545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F5A" w14:textId="77777777" w:rsidR="00056BEE" w:rsidRPr="00AB2B08" w:rsidRDefault="00056BEE" w:rsidP="00EC79EA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022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30F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4D2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51D0C8D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BEE3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EE7E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46B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53F" w14:textId="77777777" w:rsidR="00056BEE" w:rsidRPr="00AB2B08" w:rsidRDefault="00056BEE" w:rsidP="00EC79EA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CB3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E8F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247E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3178E43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758" w14:textId="77777777" w:rsidR="00056BEE" w:rsidRDefault="00056BEE" w:rsidP="00EC79EA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DFB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F6A" w14:textId="77777777" w:rsidR="00056BEE" w:rsidRDefault="00056BEE" w:rsidP="00EC79EA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1AB" w14:textId="77777777" w:rsidR="00056BEE" w:rsidRPr="00AB2B08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FC5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0AE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DD49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3640F27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372" w14:textId="77777777" w:rsidR="00056BEE" w:rsidRDefault="00056BEE" w:rsidP="00EC79EA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7EE1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CDC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5B6" w14:textId="77777777" w:rsidR="00056BEE" w:rsidRPr="00AB2B08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D07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B13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752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642473C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190" w14:textId="77777777" w:rsidR="00056BEE" w:rsidRDefault="00056BEE" w:rsidP="00EC79EA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DEB6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717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CEF6" w14:textId="77777777" w:rsidR="00056BEE" w:rsidRPr="00AB2B08" w:rsidRDefault="00056BEE" w:rsidP="00EC79EA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049" w14:textId="77777777" w:rsidR="00056BEE" w:rsidRDefault="00056BEE" w:rsidP="00EC79EA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4DA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AFC" w14:textId="77777777" w:rsidR="00056BEE" w:rsidRDefault="00056BEE" w:rsidP="00EC79EA">
            <w:pPr>
              <w:pStyle w:val="TAC"/>
            </w:pPr>
          </w:p>
        </w:tc>
      </w:tr>
      <w:tr w:rsidR="00056BEE" w14:paraId="54363586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C8" w14:textId="77777777" w:rsidR="00056BEE" w:rsidRDefault="00056BEE" w:rsidP="00EC79EA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F77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313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0DA" w14:textId="77777777" w:rsidR="00056BEE" w:rsidRPr="00AB2B08" w:rsidRDefault="00056BEE" w:rsidP="00EC79EA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C43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3ED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FEB" w14:textId="77777777" w:rsidR="00056BEE" w:rsidRDefault="00056BEE" w:rsidP="00EC79EA">
            <w:pPr>
              <w:pStyle w:val="TAC"/>
            </w:pPr>
          </w:p>
        </w:tc>
      </w:tr>
      <w:tr w:rsidR="00056BEE" w14:paraId="475F4A0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6A3" w14:textId="77777777" w:rsidR="00056BEE" w:rsidRPr="00C87250" w:rsidRDefault="00056BEE" w:rsidP="00EC79EA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E6B5" w14:textId="77777777" w:rsidR="00056BEE" w:rsidRPr="00C87250" w:rsidRDefault="00056BEE" w:rsidP="00EC79EA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8E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476" w14:textId="77777777" w:rsidR="00056BEE" w:rsidRPr="00641153" w:rsidRDefault="00056BEE" w:rsidP="00EC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955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33F" w14:textId="77777777" w:rsidR="00056BEE" w:rsidRPr="00C87250" w:rsidRDefault="00056BEE" w:rsidP="00EC79EA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E8" w14:textId="77777777" w:rsidR="00056BEE" w:rsidRDefault="00056BEE" w:rsidP="00EC79EA">
            <w:pPr>
              <w:pStyle w:val="TAC"/>
            </w:pPr>
          </w:p>
        </w:tc>
      </w:tr>
      <w:tr w:rsidR="00056BEE" w14:paraId="43F5E42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5DD" w14:textId="77777777" w:rsidR="00056BEE" w:rsidRDefault="00056BEE" w:rsidP="00EC79EA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1C9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EF9" w14:textId="77777777" w:rsidR="00056BEE" w:rsidRDefault="00056BEE" w:rsidP="00EC79EA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DB8" w14:textId="77777777" w:rsidR="00056BEE" w:rsidRPr="00AB2B08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3BE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6D6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5CF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0E454DE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16A" w14:textId="77777777" w:rsidR="00056BEE" w:rsidRDefault="00056BEE" w:rsidP="00EC79EA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766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05F" w14:textId="77777777" w:rsidR="00056BEE" w:rsidRDefault="00056BEE" w:rsidP="00EC79EA">
            <w:pPr>
              <w:pStyle w:val="TAL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798" w14:textId="77777777" w:rsidR="00056BEE" w:rsidRPr="00AB2B08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D11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FC3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CD4" w14:textId="77777777" w:rsidR="00056BEE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14:paraId="38AD796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8B5" w14:textId="77777777" w:rsidR="00056BEE" w:rsidRDefault="00056BEE" w:rsidP="00EC79EA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76A7" w14:textId="77777777" w:rsidR="00056BEE" w:rsidRDefault="00056BEE" w:rsidP="00EC79E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8C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212F" w14:textId="77777777" w:rsidR="00056BEE" w:rsidRPr="00AB2B08" w:rsidRDefault="00056BEE" w:rsidP="00EC79EA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5F6" w14:textId="77777777" w:rsidR="00056BEE" w:rsidRDefault="00056BEE" w:rsidP="00EC79EA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FEC" w14:textId="77777777" w:rsidR="00056BEE" w:rsidRDefault="00056BEE" w:rsidP="00EC79EA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676" w14:textId="77777777" w:rsidR="00056BEE" w:rsidRDefault="00056BEE" w:rsidP="00EC79EA">
            <w:pPr>
              <w:pStyle w:val="TAC"/>
            </w:pPr>
          </w:p>
        </w:tc>
      </w:tr>
      <w:tr w:rsidR="00056BEE" w14:paraId="2469494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1FD" w14:textId="77777777" w:rsidR="00056BEE" w:rsidRPr="00EA5FA7" w:rsidRDefault="00056BEE" w:rsidP="00EC79EA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6BE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5DB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A31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628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387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852" w14:textId="77777777" w:rsidR="00056BEE" w:rsidRDefault="00056BEE" w:rsidP="00EC79EA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56BEE" w14:paraId="747FF76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52B" w14:textId="77777777" w:rsidR="00056BEE" w:rsidRPr="00EA5FA7" w:rsidRDefault="00056BEE" w:rsidP="00EC79EA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8AC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775" w14:textId="77777777" w:rsidR="00056BEE" w:rsidRDefault="00056BEE" w:rsidP="00EC79EA">
            <w:pPr>
              <w:pStyle w:val="TAL"/>
              <w:rPr>
                <w:i/>
                <w:lang w:val="en-US" w:eastAsia="zh-CN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1 ..</w:t>
            </w:r>
            <w:proofErr w:type="gramEnd"/>
          </w:p>
          <w:p w14:paraId="46DEBFB3" w14:textId="77777777" w:rsidR="00056BEE" w:rsidRDefault="00056BEE" w:rsidP="00EC79EA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AF4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62D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FFF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906" w14:textId="77777777" w:rsidR="00056BEE" w:rsidRDefault="00056BEE" w:rsidP="00EC79EA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056BEE" w14:paraId="7FA4431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592" w14:textId="77777777" w:rsidR="00056BEE" w:rsidRPr="00EA5FA7" w:rsidRDefault="00056BEE" w:rsidP="00EC79EA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2FD" w14:textId="77777777" w:rsidR="00056BEE" w:rsidRPr="00EA5FA7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4FB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867" w14:textId="77777777" w:rsidR="00056BEE" w:rsidRPr="00EA5FA7" w:rsidRDefault="00056BEE" w:rsidP="00EC79EA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29B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91A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50B" w14:textId="77777777" w:rsidR="00056BEE" w:rsidRDefault="00056BEE" w:rsidP="00EC79EA">
            <w:pPr>
              <w:pStyle w:val="TAC"/>
            </w:pPr>
          </w:p>
        </w:tc>
      </w:tr>
      <w:tr w:rsidR="00056BEE" w14:paraId="0E9CCDF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19C" w14:textId="77777777" w:rsidR="00056BEE" w:rsidRPr="00EA5FA7" w:rsidRDefault="00056BEE" w:rsidP="00EC79EA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418" w14:textId="77777777" w:rsidR="00056BEE" w:rsidRPr="00EA5FA7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88A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75C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B39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BA3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590" w14:textId="77777777" w:rsidR="00056BEE" w:rsidRDefault="00056BEE" w:rsidP="00EC79EA">
            <w:pPr>
              <w:pStyle w:val="TAC"/>
            </w:pPr>
          </w:p>
        </w:tc>
      </w:tr>
      <w:tr w:rsidR="00056BEE" w14:paraId="23C19C5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333C" w14:textId="77777777" w:rsidR="00056BEE" w:rsidRPr="00EA5FA7" w:rsidRDefault="00056BEE" w:rsidP="00EC79EA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53D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778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19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F96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8A5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BAD" w14:textId="77777777" w:rsidR="00056BEE" w:rsidRDefault="00056BEE" w:rsidP="00EC79EA">
            <w:pPr>
              <w:pStyle w:val="TAC"/>
            </w:pPr>
          </w:p>
        </w:tc>
      </w:tr>
      <w:tr w:rsidR="00056BEE" w14:paraId="13924C1F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719" w14:textId="77777777" w:rsidR="00056BEE" w:rsidRPr="00EA5FA7" w:rsidRDefault="00056BEE" w:rsidP="00EC79EA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455" w14:textId="77777777" w:rsidR="00056BEE" w:rsidRPr="00EA5FA7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A1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333B" w14:textId="77777777" w:rsidR="00056BEE" w:rsidRPr="00EA5FA7" w:rsidRDefault="00056BEE" w:rsidP="00EC79EA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 xml:space="preserve">(ms10, ms20, ms32, ms40, ms60, ms64, ms70, ms80, ms128, ms160, ms256, ms320, ms512, ms640, ms1024, ms1280, ms2048, </w:t>
            </w:r>
            <w:r>
              <w:rPr>
                <w:rFonts w:eastAsia="Malgun Gothic"/>
                <w:lang w:eastAsia="zh-CN"/>
              </w:rPr>
              <w:lastRenderedPageBreak/>
              <w:t>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B9E" w14:textId="77777777" w:rsidR="00056BEE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lastRenderedPageBreak/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742E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00" w14:textId="77777777" w:rsidR="00056BEE" w:rsidRDefault="00056BEE" w:rsidP="00EC79EA">
            <w:pPr>
              <w:pStyle w:val="TAC"/>
            </w:pPr>
          </w:p>
        </w:tc>
      </w:tr>
      <w:tr w:rsidR="00056BEE" w14:paraId="56277660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1EC" w14:textId="77777777" w:rsidR="00056BEE" w:rsidRPr="00EA5FA7" w:rsidRDefault="00056BEE" w:rsidP="00EC79EA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lastRenderedPageBreak/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193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B06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EFB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F2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384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9E2" w14:textId="77777777" w:rsidR="00056BEE" w:rsidRDefault="00056BEE" w:rsidP="00EC79EA">
            <w:pPr>
              <w:pStyle w:val="TAC"/>
            </w:pPr>
          </w:p>
        </w:tc>
      </w:tr>
      <w:tr w:rsidR="00056BEE" w14:paraId="20E4976E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217" w14:textId="77777777" w:rsidR="00056BEE" w:rsidRPr="00EA5FA7" w:rsidRDefault="00056BEE" w:rsidP="00EC79EA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7CD" w14:textId="77777777" w:rsidR="00056BEE" w:rsidRPr="00EA5FA7" w:rsidRDefault="00056BEE" w:rsidP="00EC79EA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F72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870" w14:textId="77777777" w:rsidR="00056BEE" w:rsidRPr="00EA5FA7" w:rsidRDefault="00056BEE" w:rsidP="00EC79EA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A3A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F3C" w14:textId="77777777" w:rsidR="00056BEE" w:rsidRPr="000C1733" w:rsidRDefault="00056BEE" w:rsidP="00EC79E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44F" w14:textId="77777777" w:rsidR="00056BEE" w:rsidRDefault="00056BEE" w:rsidP="00EC79EA">
            <w:pPr>
              <w:pStyle w:val="TAC"/>
            </w:pPr>
          </w:p>
        </w:tc>
      </w:tr>
      <w:tr w:rsidR="00056BEE" w14:paraId="2FA4B4B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A6F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C5D" w14:textId="77777777" w:rsidR="00056BEE" w:rsidRDefault="00056BEE" w:rsidP="00EC79E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ECF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FCA" w14:textId="77777777" w:rsidR="00056BEE" w:rsidRDefault="00056BEE" w:rsidP="00EC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BC1E423" w14:textId="77777777" w:rsidR="00056BEE" w:rsidRDefault="00056BEE" w:rsidP="00EC79EA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EB0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D2F" w14:textId="77777777" w:rsidR="00056BEE" w:rsidRDefault="00056BEE" w:rsidP="00EC79EA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8AB" w14:textId="77777777" w:rsidR="00056BEE" w:rsidRDefault="00056BEE" w:rsidP="00EC79EA">
            <w:pPr>
              <w:pStyle w:val="TAC"/>
            </w:pPr>
            <w:r>
              <w:t>ignore</w:t>
            </w:r>
          </w:p>
        </w:tc>
      </w:tr>
      <w:tr w:rsidR="00056BEE" w14:paraId="08B976A9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741" w14:textId="77777777" w:rsidR="00056BEE" w:rsidRDefault="00056BEE" w:rsidP="00EC79EA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2FA" w14:textId="77777777" w:rsidR="00056BEE" w:rsidRDefault="00056BEE" w:rsidP="00EC79E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7CE9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331" w14:textId="77777777" w:rsidR="00056BEE" w:rsidRDefault="00056BEE" w:rsidP="00EC79EA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949" w14:textId="77777777" w:rsidR="00056BEE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EFB" w14:textId="77777777" w:rsidR="00056BEE" w:rsidRDefault="00056BEE" w:rsidP="00EC79EA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EBD" w14:textId="77777777" w:rsidR="00056BEE" w:rsidRDefault="00056BEE" w:rsidP="00EC79EA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056BEE" w14:paraId="2DDB2E8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D762" w14:textId="77777777" w:rsidR="00056BEE" w:rsidRPr="00A31504" w:rsidRDefault="00056BEE" w:rsidP="00EC79EA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7F6" w14:textId="77777777" w:rsidR="00056BEE" w:rsidRDefault="00056BEE" w:rsidP="00EC79E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EA4" w14:textId="77777777" w:rsidR="00056BEE" w:rsidRDefault="00056BEE" w:rsidP="00EC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775" w14:textId="77777777" w:rsidR="00056BEE" w:rsidRPr="000D3E1D" w:rsidRDefault="00056BEE" w:rsidP="00EC79EA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357" w14:textId="77777777" w:rsidR="00056BEE" w:rsidRDefault="00056BEE" w:rsidP="00EC79EA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4C" w14:textId="77777777" w:rsidR="00056BEE" w:rsidRPr="00A31504" w:rsidRDefault="00056BEE" w:rsidP="00EC79E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638" w14:textId="77777777" w:rsidR="00056BEE" w:rsidRPr="00A31504" w:rsidRDefault="00056BEE" w:rsidP="00EC79EA">
            <w:pPr>
              <w:pStyle w:val="TAC"/>
            </w:pPr>
            <w:r>
              <w:t>ignore</w:t>
            </w:r>
          </w:p>
        </w:tc>
      </w:tr>
      <w:tr w:rsidR="00056BEE" w:rsidRPr="00A31504" w14:paraId="15B772E1" w14:textId="77777777" w:rsidTr="00056BEE">
        <w:trPr>
          <w:ins w:id="191" w:author="CATT" w:date="2023-03-31T13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6E9" w14:textId="6A172204" w:rsidR="00056BEE" w:rsidRPr="00A31504" w:rsidRDefault="00056BEE" w:rsidP="00EC79EA">
            <w:pPr>
              <w:pStyle w:val="TAL"/>
              <w:rPr>
                <w:ins w:id="192" w:author="CATT" w:date="2023-03-31T13:41:00Z"/>
                <w:lang w:eastAsia="zh-CN"/>
              </w:rPr>
            </w:pPr>
            <w:ins w:id="193" w:author="CATT" w:date="2023-03-31T13:41:00Z">
              <w:r>
                <w:rPr>
                  <w:rFonts w:hint="eastAsia"/>
                  <w:lang w:eastAsia="zh-CN"/>
                </w:rPr>
                <w:t>Relay UE L2ID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F5E" w14:textId="77777777" w:rsidR="00056BEE" w:rsidRPr="00056BEE" w:rsidRDefault="00056BEE" w:rsidP="00EC79EA">
            <w:pPr>
              <w:pStyle w:val="TAL"/>
              <w:rPr>
                <w:ins w:id="194" w:author="CATT" w:date="2023-03-31T13:41:00Z"/>
                <w:rFonts w:eastAsia="宋体" w:cs="Arial"/>
                <w:szCs w:val="18"/>
                <w:lang w:val="en-US" w:eastAsia="zh-CN"/>
              </w:rPr>
            </w:pPr>
            <w:ins w:id="195" w:author="CATT" w:date="2023-03-31T13:41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341" w14:textId="77777777" w:rsidR="00056BEE" w:rsidRDefault="00056BEE" w:rsidP="00EC79EA">
            <w:pPr>
              <w:pStyle w:val="TAL"/>
              <w:rPr>
                <w:ins w:id="196" w:author="CATT" w:date="2023-03-31T13:4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0BE" w14:textId="5B9FFDC5" w:rsidR="00056BEE" w:rsidRPr="00056BEE" w:rsidRDefault="00056BEE" w:rsidP="00EC79EA">
            <w:pPr>
              <w:pStyle w:val="TAL"/>
              <w:rPr>
                <w:ins w:id="197" w:author="CATT" w:date="2023-03-31T13:41:00Z"/>
              </w:rPr>
            </w:pPr>
            <w:ins w:id="198" w:author="CATT" w:date="2023-03-31T13:42:00Z">
              <w:r w:rsidRPr="00D1268A">
                <w:rPr>
                  <w:lang w:eastAsia="ja-JP"/>
                </w:rPr>
                <w:t>BIT STRING (SIZE(24))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617B" w14:textId="4DA2C6BD" w:rsidR="00056BEE" w:rsidRPr="00056BEE" w:rsidRDefault="00056BEE" w:rsidP="00EC79EA">
            <w:pPr>
              <w:pStyle w:val="TAL"/>
              <w:rPr>
                <w:ins w:id="199" w:author="CATT" w:date="2023-03-31T13:41:00Z"/>
                <w:lang w:val="en-US" w:eastAsia="zh-CN"/>
              </w:rPr>
            </w:pPr>
            <w:ins w:id="200" w:author="CATT" w:date="2023-03-31T13:43:00Z">
              <w:r>
                <w:rPr>
                  <w:rFonts w:eastAsia="Tahoma"/>
                  <w:snapToGrid w:val="0"/>
                </w:rPr>
                <w:t>Correspond</w:t>
              </w:r>
              <w:r>
                <w:rPr>
                  <w:rFonts w:eastAsia="Tahoma"/>
                  <w:snapToGrid w:val="0"/>
                  <w:lang w:val="en-US"/>
                </w:rPr>
                <w:t>s</w:t>
              </w:r>
              <w:r>
                <w:rPr>
                  <w:rFonts w:eastAsia="Tahoma"/>
                  <w:snapToGrid w:val="0"/>
                </w:rPr>
                <w:t xml:space="preserve"> to </w:t>
              </w:r>
              <w:r>
                <w:rPr>
                  <w:rFonts w:eastAsia="Tahoma"/>
                  <w:snapToGrid w:val="0"/>
                  <w:lang w:val="en-US"/>
                </w:rPr>
                <w:t>information provided in the s</w:t>
              </w:r>
              <w:r w:rsidRPr="002A205A">
                <w:rPr>
                  <w:i/>
                  <w:iCs/>
                  <w:szCs w:val="18"/>
                  <w:lang w:eastAsia="ja-JP"/>
                </w:rPr>
                <w:t>L-</w:t>
              </w:r>
              <w:proofErr w:type="spellStart"/>
              <w:r w:rsidRPr="002A205A">
                <w:rPr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>
                <w:rPr>
                  <w:szCs w:val="18"/>
                  <w:lang w:val="en-US" w:eastAsia="ja-JP"/>
                </w:rPr>
                <w:t xml:space="preserve"> IE as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7F7" w14:textId="77777777" w:rsidR="00056BEE" w:rsidRPr="00A31504" w:rsidRDefault="00056BEE" w:rsidP="00EC79EA">
            <w:pPr>
              <w:pStyle w:val="TAC"/>
              <w:rPr>
                <w:ins w:id="201" w:author="CATT" w:date="2023-03-31T13:41:00Z"/>
                <w:lang w:val="en-US" w:eastAsia="zh-CN"/>
              </w:rPr>
            </w:pPr>
            <w:ins w:id="202" w:author="CATT" w:date="2023-03-31T13:4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EC3" w14:textId="77777777" w:rsidR="00056BEE" w:rsidRPr="00A31504" w:rsidRDefault="00056BEE" w:rsidP="00EC79EA">
            <w:pPr>
              <w:pStyle w:val="TAC"/>
              <w:rPr>
                <w:ins w:id="203" w:author="CATT" w:date="2023-03-31T13:41:00Z"/>
              </w:rPr>
            </w:pPr>
            <w:ins w:id="204" w:author="CATT" w:date="2023-03-31T13:41:00Z">
              <w:r>
                <w:t>ignore</w:t>
              </w:r>
            </w:ins>
          </w:p>
        </w:tc>
      </w:tr>
    </w:tbl>
    <w:p w14:paraId="3E52CC7D" w14:textId="77777777" w:rsidR="00056BEE" w:rsidRPr="00EA5FA7" w:rsidRDefault="00056BEE" w:rsidP="00056BEE">
      <w:pPr>
        <w:pStyle w:val="4"/>
      </w:pPr>
      <w:bookmarkStart w:id="205" w:name="_Toc20955877"/>
      <w:bookmarkStart w:id="206" w:name="_Toc29892989"/>
      <w:bookmarkStart w:id="207" w:name="_Toc36556926"/>
      <w:bookmarkStart w:id="208" w:name="_Toc45832357"/>
      <w:bookmarkStart w:id="209" w:name="_Toc51763610"/>
      <w:bookmarkStart w:id="210" w:name="_Toc64448776"/>
      <w:bookmarkStart w:id="211" w:name="_Toc66289435"/>
      <w:bookmarkStart w:id="212" w:name="_Toc74154548"/>
      <w:bookmarkStart w:id="213" w:name="_Toc81383292"/>
      <w:bookmarkStart w:id="214" w:name="_Toc88657925"/>
      <w:bookmarkStart w:id="215" w:name="_Toc97910837"/>
      <w:bookmarkStart w:id="216" w:name="_Toc99038557"/>
      <w:bookmarkStart w:id="217" w:name="_Toc99730820"/>
      <w:bookmarkStart w:id="218" w:name="_Toc105510949"/>
      <w:bookmarkStart w:id="219" w:name="_Toc105927481"/>
      <w:bookmarkStart w:id="220" w:name="_Toc106110021"/>
      <w:bookmarkStart w:id="221" w:name="_Toc113835458"/>
      <w:bookmarkStart w:id="222" w:name="_Toc120124305"/>
      <w:bookmarkStart w:id="223" w:name="_Toc121161305"/>
      <w:r w:rsidRPr="00EA5FA7">
        <w:t>9.2.2.5</w:t>
      </w:r>
      <w:r w:rsidRPr="00EA5FA7">
        <w:tab/>
        <w:t>UE CONTEXT RELEASE COMMAND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97B9E72" w14:textId="77777777" w:rsidR="00056BEE" w:rsidRPr="00EA5FA7" w:rsidRDefault="00056BEE" w:rsidP="00056BEE">
      <w:pPr>
        <w:rPr>
          <w:rFonts w:eastAsia="Batang"/>
        </w:rPr>
      </w:pPr>
      <w:r w:rsidRPr="00EA5FA7">
        <w:t>This message is sent by the gNB-CU to request the gNB-DU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t>.</w:t>
      </w:r>
    </w:p>
    <w:p w14:paraId="667A3661" w14:textId="77777777" w:rsidR="00056BEE" w:rsidRPr="00EA5FA7" w:rsidRDefault="00056BEE" w:rsidP="00056BEE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56BEE" w:rsidRPr="00EA5FA7" w14:paraId="2E66A881" w14:textId="77777777" w:rsidTr="00EC79EA">
        <w:trPr>
          <w:tblHeader/>
        </w:trPr>
        <w:tc>
          <w:tcPr>
            <w:tcW w:w="2394" w:type="dxa"/>
          </w:tcPr>
          <w:p w14:paraId="79852590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3FF0EF6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AED9A67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849539C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0195A9D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7B63C2A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52EC5CA" w14:textId="77777777" w:rsidR="00056BEE" w:rsidRPr="00EA5FA7" w:rsidRDefault="00056BEE" w:rsidP="00EC79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56BEE" w:rsidRPr="00EA5FA7" w14:paraId="1EC03B19" w14:textId="77777777" w:rsidTr="00EC79EA">
        <w:tc>
          <w:tcPr>
            <w:tcW w:w="2394" w:type="dxa"/>
          </w:tcPr>
          <w:p w14:paraId="335B39B3" w14:textId="77777777" w:rsidR="00056BEE" w:rsidRPr="00EA5FA7" w:rsidRDefault="00056BEE" w:rsidP="00EC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DC163E4" w14:textId="77777777" w:rsidR="00056BEE" w:rsidRPr="00EA5FA7" w:rsidRDefault="00056BEE" w:rsidP="00EC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F21EFD5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</w:tcPr>
          <w:p w14:paraId="23FA753A" w14:textId="77777777" w:rsidR="00056BEE" w:rsidRPr="00EA5FA7" w:rsidRDefault="00056BEE" w:rsidP="00EC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A700A6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174C3DE8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EFA600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4523C40D" w14:textId="77777777" w:rsidTr="00EC79EA">
        <w:tc>
          <w:tcPr>
            <w:tcW w:w="2394" w:type="dxa"/>
          </w:tcPr>
          <w:p w14:paraId="4FA7F38A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936DD94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8DF7EE9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</w:tcPr>
          <w:p w14:paraId="41148C22" w14:textId="77777777" w:rsidR="00056BEE" w:rsidRPr="00EA5FA7" w:rsidRDefault="00056BEE" w:rsidP="00EC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C50C5E0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</w:tcPr>
          <w:p w14:paraId="51C3EDD4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487B47B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19933138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F9BF" w14:textId="77777777" w:rsidR="00056BEE" w:rsidRPr="009A1425" w:rsidRDefault="00056BEE" w:rsidP="00EC79EA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1C2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9E4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BF5" w14:textId="77777777" w:rsidR="00056BEE" w:rsidRPr="00EA5FA7" w:rsidRDefault="00056BEE" w:rsidP="00EC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5AF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71D5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40" w14:textId="77777777" w:rsidR="00056BEE" w:rsidRPr="00EA5FA7" w:rsidRDefault="00056BEE" w:rsidP="00EC79EA">
            <w:pPr>
              <w:pStyle w:val="TAC"/>
            </w:pPr>
            <w:r w:rsidRPr="00EA5FA7">
              <w:t>reject</w:t>
            </w:r>
          </w:p>
        </w:tc>
      </w:tr>
      <w:tr w:rsidR="00056BEE" w:rsidRPr="00EA5FA7" w14:paraId="4790FEC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F63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6BB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258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04A" w14:textId="77777777" w:rsidR="00056BEE" w:rsidRPr="00EA5FA7" w:rsidRDefault="00056BEE" w:rsidP="00EC79EA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B2D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D3A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D687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E9F10C5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E11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E1F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ABA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5A3" w14:textId="77777777" w:rsidR="00056BEE" w:rsidRPr="00EA5FA7" w:rsidRDefault="00056BEE" w:rsidP="00EC79EA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26C6" w14:textId="77777777" w:rsidR="00056BEE" w:rsidRPr="00EA5FA7" w:rsidRDefault="00056BEE" w:rsidP="00EC79E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rFonts w:eastAsia="宋体"/>
                <w:lang w:eastAsia="zh-CN"/>
              </w:rPr>
              <w:t xml:space="preserve"> 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 </w:t>
            </w:r>
            <w:r w:rsidRPr="00EA5FA7">
              <w:t>[8]</w:t>
            </w:r>
            <w:r w:rsidRPr="00EA5FA7">
              <w:rPr>
                <w:rFonts w:eastAsia="宋体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DD0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ACFB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5893622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6F9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D64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47D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D1C" w14:textId="77777777" w:rsidR="00056BEE" w:rsidRPr="00EA5FA7" w:rsidRDefault="00056BEE" w:rsidP="00EC79EA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2DF" w14:textId="77777777" w:rsidR="00056BEE" w:rsidRPr="00EA5FA7" w:rsidRDefault="00056BEE" w:rsidP="00EC79EA">
            <w:pPr>
              <w:pStyle w:val="TAL"/>
            </w:pPr>
            <w:r w:rsidRPr="00EA5FA7"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DD6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900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6C93597A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E6A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679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21E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3A6D" w14:textId="77777777" w:rsidR="00056BEE" w:rsidRPr="00EA5FA7" w:rsidRDefault="00056BEE" w:rsidP="00EC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3E9" w14:textId="77777777" w:rsidR="00056BEE" w:rsidRPr="00EA5FA7" w:rsidRDefault="00056BEE" w:rsidP="00EC79EA">
            <w:pPr>
              <w:pStyle w:val="TAL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317" w14:textId="77777777" w:rsidR="00056BEE" w:rsidRPr="00EA5FA7" w:rsidRDefault="00056BEE" w:rsidP="00EC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435" w14:textId="77777777" w:rsidR="00056BEE" w:rsidRPr="00EA5FA7" w:rsidRDefault="00056BEE" w:rsidP="00EC79EA">
            <w:pPr>
              <w:pStyle w:val="TAC"/>
            </w:pPr>
            <w:r w:rsidRPr="00EA5FA7">
              <w:t>ignore</w:t>
            </w:r>
          </w:p>
        </w:tc>
      </w:tr>
      <w:tr w:rsidR="00056BEE" w:rsidRPr="00EA5FA7" w14:paraId="439D96FD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E4F" w14:textId="77777777" w:rsidR="00056BEE" w:rsidRPr="00EA5FA7" w:rsidRDefault="00056BEE" w:rsidP="00EC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99C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15C" w14:textId="77777777" w:rsidR="00056BEE" w:rsidRPr="00EA5FA7" w:rsidRDefault="00056BEE" w:rsidP="00EC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5ED" w14:textId="77777777" w:rsidR="00056BEE" w:rsidRPr="00EA5FA7" w:rsidRDefault="00056BEE" w:rsidP="00EC79EA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515" w14:textId="77777777" w:rsidR="00056BEE" w:rsidRPr="00EA5FA7" w:rsidRDefault="00056BEE" w:rsidP="00EC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441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C25A" w14:textId="77777777" w:rsidR="00056BEE" w:rsidRPr="00EA5FA7" w:rsidRDefault="00056BEE" w:rsidP="00EC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56BEE" w:rsidRPr="00EA5FA7" w14:paraId="6BBE3B81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CC5" w14:textId="77777777" w:rsidR="00056BEE" w:rsidRPr="00EA5FA7" w:rsidRDefault="00056BEE" w:rsidP="00EC79EA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FCC" w14:textId="77777777" w:rsidR="00056BEE" w:rsidRPr="00EA5FA7" w:rsidRDefault="00056BEE" w:rsidP="00EC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1B8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D2A" w14:textId="77777777" w:rsidR="00056BEE" w:rsidRPr="00EA5FA7" w:rsidRDefault="00056BEE" w:rsidP="00EC79EA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EA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5D9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8BC" w14:textId="77777777" w:rsidR="00056BEE" w:rsidRPr="00EA5FA7" w:rsidRDefault="00056BEE" w:rsidP="00EC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56BEE" w:rsidRPr="00EA5FA7" w14:paraId="2DFED12C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3C3" w14:textId="77777777" w:rsidR="00056BEE" w:rsidRPr="00765731" w:rsidRDefault="00056BEE" w:rsidP="00EC79EA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270" w14:textId="77777777" w:rsidR="00056BEE" w:rsidRPr="00EA5FA7" w:rsidRDefault="00056BEE" w:rsidP="00EC79EA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39A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0E2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431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0B1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790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6BEE" w:rsidRPr="00EA5FA7" w14:paraId="2D777EEB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F64" w14:textId="77777777" w:rsidR="00056BEE" w:rsidRPr="00EA5FA7" w:rsidRDefault="00056BEE" w:rsidP="00EC79EA">
            <w:pPr>
              <w:pStyle w:val="TAL"/>
              <w:ind w:left="102"/>
              <w:rPr>
                <w:rFonts w:cs="Arial"/>
                <w:noProof/>
              </w:rPr>
            </w:pPr>
            <w:r w:rsidRPr="002F0C5B">
              <w:rPr>
                <w:rFonts w:eastAsia="宋体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0F6" w14:textId="77777777" w:rsidR="00056BEE" w:rsidRPr="00EA5FA7" w:rsidRDefault="00056BEE" w:rsidP="00EC79EA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210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407" w14:textId="77777777" w:rsidR="00056BEE" w:rsidRPr="00AA3811" w:rsidRDefault="00056BEE" w:rsidP="00EC79EA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8D92FE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560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521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1335" w14:textId="77777777" w:rsidR="00056BEE" w:rsidRPr="00EA5FA7" w:rsidRDefault="00056BEE" w:rsidP="00EC79EA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56BEE" w:rsidRPr="00EA5FA7" w14:paraId="483946C3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CB8" w14:textId="77777777" w:rsidR="00056BEE" w:rsidRPr="002F0C5B" w:rsidRDefault="00056BEE" w:rsidP="00EC79EA">
            <w:pPr>
              <w:pStyle w:val="TAL"/>
              <w:rPr>
                <w:rFonts w:eastAsia="宋体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1E6" w14:textId="77777777" w:rsidR="00056BEE" w:rsidRPr="00860D02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B7C4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16B" w14:textId="77777777" w:rsidR="00056BEE" w:rsidRPr="00AA3811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032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E56" w14:textId="77777777" w:rsidR="00056BEE" w:rsidRPr="00860D02" w:rsidRDefault="00056BEE" w:rsidP="00EC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0B9" w14:textId="77777777" w:rsidR="00056BEE" w:rsidRPr="00860D02" w:rsidRDefault="00056BEE" w:rsidP="00EC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056BEE" w:rsidRPr="00EA5FA7" w14:paraId="0E9493D4" w14:textId="77777777" w:rsidTr="00EC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176" w14:textId="77777777" w:rsidR="00056BEE" w:rsidRPr="00E95C95" w:rsidRDefault="00056BEE" w:rsidP="00EC79EA">
            <w:pPr>
              <w:pStyle w:val="TAL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7E9" w14:textId="77777777" w:rsidR="00056BEE" w:rsidRPr="004C204C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2FF" w14:textId="77777777" w:rsidR="00056BEE" w:rsidRPr="00EA5FA7" w:rsidRDefault="00056BEE" w:rsidP="00EC79EA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DC7E" w14:textId="77777777" w:rsidR="00056BEE" w:rsidRPr="004C204C" w:rsidRDefault="00056BEE" w:rsidP="00EC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148" w14:textId="77777777" w:rsidR="00056BEE" w:rsidRPr="00EA5FA7" w:rsidRDefault="00056BEE" w:rsidP="00EC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307" w14:textId="77777777" w:rsidR="00056BEE" w:rsidRPr="004C204C" w:rsidRDefault="00056BEE" w:rsidP="00EC79EA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C0A" w14:textId="77777777" w:rsidR="00056BEE" w:rsidRPr="004C204C" w:rsidRDefault="00056BEE" w:rsidP="00EC79EA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056BEE" w:rsidRPr="00A31504" w14:paraId="55E36E92" w14:textId="77777777" w:rsidTr="00056BEE">
        <w:trPr>
          <w:ins w:id="224" w:author="CATT" w:date="2023-03-31T13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AE4" w14:textId="77777777" w:rsidR="00056BEE" w:rsidRPr="00056BEE" w:rsidRDefault="00056BEE" w:rsidP="00EC79EA">
            <w:pPr>
              <w:pStyle w:val="TAL"/>
              <w:rPr>
                <w:ins w:id="225" w:author="CATT" w:date="2023-03-31T13:45:00Z"/>
                <w:bCs/>
              </w:rPr>
            </w:pPr>
            <w:ins w:id="226" w:author="CATT" w:date="2023-03-31T13:45:00Z">
              <w:r w:rsidRPr="00056BEE">
                <w:rPr>
                  <w:rFonts w:hint="eastAsia"/>
                  <w:bCs/>
                </w:rPr>
                <w:t>Relay UE L2ID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EB9" w14:textId="77777777" w:rsidR="00056BEE" w:rsidRPr="00056BEE" w:rsidRDefault="00056BEE" w:rsidP="00EC79EA">
            <w:pPr>
              <w:pStyle w:val="TAL"/>
              <w:rPr>
                <w:ins w:id="227" w:author="CATT" w:date="2023-03-31T13:45:00Z"/>
                <w:rFonts w:cs="Arial"/>
                <w:szCs w:val="18"/>
                <w:lang w:eastAsia="ja-JP"/>
              </w:rPr>
            </w:pPr>
            <w:ins w:id="228" w:author="CATT" w:date="2023-03-31T13:45:00Z">
              <w:r w:rsidRPr="00056BEE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CD81" w14:textId="77777777" w:rsidR="00056BEE" w:rsidRPr="00056BEE" w:rsidRDefault="00056BEE" w:rsidP="00EC79EA">
            <w:pPr>
              <w:pStyle w:val="TAL"/>
              <w:rPr>
                <w:ins w:id="229" w:author="CATT" w:date="2023-03-31T13:45:00Z"/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FBA" w14:textId="77777777" w:rsidR="00056BEE" w:rsidRPr="00056BEE" w:rsidRDefault="00056BEE" w:rsidP="00EC79EA">
            <w:pPr>
              <w:pStyle w:val="TAL"/>
              <w:rPr>
                <w:ins w:id="230" w:author="CATT" w:date="2023-03-31T13:45:00Z"/>
                <w:snapToGrid w:val="0"/>
              </w:rPr>
            </w:pPr>
            <w:ins w:id="231" w:author="CATT" w:date="2023-03-31T13:45:00Z">
              <w:r w:rsidRPr="00056BEE">
                <w:rPr>
                  <w:snapToGrid w:val="0"/>
                </w:rPr>
                <w:t>BIT STRING (SIZE(24))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F73" w14:textId="77777777" w:rsidR="00056BEE" w:rsidRPr="00056BEE" w:rsidRDefault="00056BEE" w:rsidP="00EC79EA">
            <w:pPr>
              <w:pStyle w:val="TAL"/>
              <w:rPr>
                <w:ins w:id="232" w:author="CATT" w:date="2023-03-31T13:45:00Z"/>
                <w:rFonts w:cs="Arial"/>
                <w:szCs w:val="18"/>
              </w:rPr>
            </w:pPr>
            <w:ins w:id="233" w:author="CATT" w:date="2023-03-31T13:45:00Z">
              <w:r w:rsidRPr="00056BEE">
                <w:rPr>
                  <w:rFonts w:cs="Arial"/>
                  <w:szCs w:val="18"/>
                </w:rPr>
                <w:t xml:space="preserve">Corresponds to information provided in the </w:t>
              </w:r>
              <w:proofErr w:type="spellStart"/>
              <w:r w:rsidRPr="00056BEE">
                <w:rPr>
                  <w:rFonts w:cs="Arial"/>
                  <w:szCs w:val="18"/>
                </w:rPr>
                <w:t>sL-SourceIdentity</w:t>
              </w:r>
              <w:proofErr w:type="spellEnd"/>
              <w:r w:rsidRPr="00056BEE">
                <w:rPr>
                  <w:rFonts w:cs="Arial"/>
                  <w:szCs w:val="18"/>
                </w:rPr>
                <w:t xml:space="preserve"> IE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030" w14:textId="77777777" w:rsidR="00056BEE" w:rsidRPr="00056BEE" w:rsidRDefault="00056BEE" w:rsidP="00EC79EA">
            <w:pPr>
              <w:pStyle w:val="TAC"/>
              <w:rPr>
                <w:ins w:id="234" w:author="CATT" w:date="2023-03-31T13:45:00Z"/>
                <w:rFonts w:cs="Arial"/>
                <w:szCs w:val="18"/>
                <w:lang w:eastAsia="ja-JP"/>
              </w:rPr>
            </w:pPr>
            <w:ins w:id="235" w:author="CATT" w:date="2023-03-31T13:45:00Z">
              <w:r w:rsidRPr="00056BEE"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13C" w14:textId="77777777" w:rsidR="00056BEE" w:rsidRPr="00056BEE" w:rsidRDefault="00056BEE" w:rsidP="00EC79EA">
            <w:pPr>
              <w:pStyle w:val="TAC"/>
              <w:rPr>
                <w:ins w:id="236" w:author="CATT" w:date="2023-03-31T13:45:00Z"/>
                <w:rFonts w:cs="Arial"/>
                <w:szCs w:val="18"/>
                <w:lang w:eastAsia="ja-JP"/>
              </w:rPr>
            </w:pPr>
            <w:ins w:id="237" w:author="CATT" w:date="2023-03-31T13:45:00Z">
              <w:r w:rsidRPr="00056BE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ED7A609" w14:textId="77777777" w:rsidR="00056BEE" w:rsidRPr="006024FA" w:rsidRDefault="00056BEE" w:rsidP="006024FA">
      <w:pPr>
        <w:pStyle w:val="B10"/>
        <w:jc w:val="both"/>
        <w:rPr>
          <w:lang w:val="en-US" w:eastAsia="zh-CN"/>
        </w:rPr>
      </w:pPr>
    </w:p>
    <w:sectPr w:rsidR="00056BEE" w:rsidRPr="006024FA" w:rsidSect="006F6CA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8F0C9" w14:textId="77777777" w:rsidR="009A44E9" w:rsidRDefault="009A44E9">
      <w:r>
        <w:separator/>
      </w:r>
    </w:p>
  </w:endnote>
  <w:endnote w:type="continuationSeparator" w:id="0">
    <w:p w14:paraId="53D5B822" w14:textId="77777777" w:rsidR="009A44E9" w:rsidRDefault="009A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43F21" w14:textId="77777777" w:rsidR="009A44E9" w:rsidRDefault="009A44E9">
      <w:r>
        <w:separator/>
      </w:r>
    </w:p>
  </w:footnote>
  <w:footnote w:type="continuationSeparator" w:id="0">
    <w:p w14:paraId="49E8729F" w14:textId="77777777" w:rsidR="009A44E9" w:rsidRDefault="009A4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026359"/>
    <w:multiLevelType w:val="hybridMultilevel"/>
    <w:tmpl w:val="F3C6B41C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7C6FA1"/>
    <w:multiLevelType w:val="hybridMultilevel"/>
    <w:tmpl w:val="94CA6CBE"/>
    <w:lvl w:ilvl="0" w:tplc="21B81AC4">
      <w:start w:val="8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1A02"/>
    <w:rsid w:val="00022E4A"/>
    <w:rsid w:val="00024B15"/>
    <w:rsid w:val="00026169"/>
    <w:rsid w:val="00027F52"/>
    <w:rsid w:val="00033B02"/>
    <w:rsid w:val="00035F30"/>
    <w:rsid w:val="00037E91"/>
    <w:rsid w:val="00040EC5"/>
    <w:rsid w:val="00041EB8"/>
    <w:rsid w:val="00042BB8"/>
    <w:rsid w:val="000477F3"/>
    <w:rsid w:val="000505B4"/>
    <w:rsid w:val="000550DD"/>
    <w:rsid w:val="00055382"/>
    <w:rsid w:val="0005629F"/>
    <w:rsid w:val="00056BEE"/>
    <w:rsid w:val="00062A48"/>
    <w:rsid w:val="0006372E"/>
    <w:rsid w:val="000657E2"/>
    <w:rsid w:val="0006671E"/>
    <w:rsid w:val="0007125E"/>
    <w:rsid w:val="00071B04"/>
    <w:rsid w:val="0007277E"/>
    <w:rsid w:val="000774F6"/>
    <w:rsid w:val="0008025F"/>
    <w:rsid w:val="000811BE"/>
    <w:rsid w:val="000818CC"/>
    <w:rsid w:val="00082F35"/>
    <w:rsid w:val="00084170"/>
    <w:rsid w:val="00084B5D"/>
    <w:rsid w:val="0008549A"/>
    <w:rsid w:val="00087C54"/>
    <w:rsid w:val="000922A3"/>
    <w:rsid w:val="00092B54"/>
    <w:rsid w:val="000936EF"/>
    <w:rsid w:val="00093D09"/>
    <w:rsid w:val="00095286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16E7"/>
    <w:rsid w:val="000D44B3"/>
    <w:rsid w:val="000D5545"/>
    <w:rsid w:val="000D6814"/>
    <w:rsid w:val="000D75CB"/>
    <w:rsid w:val="000D7B35"/>
    <w:rsid w:val="000E27A3"/>
    <w:rsid w:val="000E6411"/>
    <w:rsid w:val="000F3076"/>
    <w:rsid w:val="000F3EE3"/>
    <w:rsid w:val="000F629D"/>
    <w:rsid w:val="000F71D6"/>
    <w:rsid w:val="000F7E62"/>
    <w:rsid w:val="0010752D"/>
    <w:rsid w:val="00110C00"/>
    <w:rsid w:val="00111170"/>
    <w:rsid w:val="0011211D"/>
    <w:rsid w:val="001125AB"/>
    <w:rsid w:val="00117BA9"/>
    <w:rsid w:val="001207D4"/>
    <w:rsid w:val="0012385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06F7"/>
    <w:rsid w:val="00141787"/>
    <w:rsid w:val="00145D43"/>
    <w:rsid w:val="0014732E"/>
    <w:rsid w:val="00154676"/>
    <w:rsid w:val="001546D6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77E5C"/>
    <w:rsid w:val="001802E4"/>
    <w:rsid w:val="001830A9"/>
    <w:rsid w:val="001832C5"/>
    <w:rsid w:val="00183FA2"/>
    <w:rsid w:val="00184B2B"/>
    <w:rsid w:val="00192C46"/>
    <w:rsid w:val="001941DC"/>
    <w:rsid w:val="00196708"/>
    <w:rsid w:val="00196EEA"/>
    <w:rsid w:val="001A08B3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0A7"/>
    <w:rsid w:val="001C624E"/>
    <w:rsid w:val="001C698E"/>
    <w:rsid w:val="001C7F14"/>
    <w:rsid w:val="001D08B7"/>
    <w:rsid w:val="001D12AE"/>
    <w:rsid w:val="001D2574"/>
    <w:rsid w:val="001D3388"/>
    <w:rsid w:val="001D5CE7"/>
    <w:rsid w:val="001D6B44"/>
    <w:rsid w:val="001D6DCE"/>
    <w:rsid w:val="001E03D2"/>
    <w:rsid w:val="001E1A85"/>
    <w:rsid w:val="001E38A9"/>
    <w:rsid w:val="001E41F3"/>
    <w:rsid w:val="001E5D7F"/>
    <w:rsid w:val="001E7682"/>
    <w:rsid w:val="001E7CC0"/>
    <w:rsid w:val="001F6E83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50A7"/>
    <w:rsid w:val="00216743"/>
    <w:rsid w:val="00224A69"/>
    <w:rsid w:val="00225D70"/>
    <w:rsid w:val="00226ACD"/>
    <w:rsid w:val="00231748"/>
    <w:rsid w:val="0023586D"/>
    <w:rsid w:val="0023589D"/>
    <w:rsid w:val="00235E09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1007"/>
    <w:rsid w:val="00263BA6"/>
    <w:rsid w:val="002640DD"/>
    <w:rsid w:val="00264375"/>
    <w:rsid w:val="00264540"/>
    <w:rsid w:val="00264893"/>
    <w:rsid w:val="002738A3"/>
    <w:rsid w:val="00273A37"/>
    <w:rsid w:val="00275D12"/>
    <w:rsid w:val="00280D10"/>
    <w:rsid w:val="00280F6A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2767"/>
    <w:rsid w:val="002E472E"/>
    <w:rsid w:val="002E63C1"/>
    <w:rsid w:val="002E6B17"/>
    <w:rsid w:val="002E7097"/>
    <w:rsid w:val="002E709A"/>
    <w:rsid w:val="002F1F21"/>
    <w:rsid w:val="002F1F94"/>
    <w:rsid w:val="002F2B04"/>
    <w:rsid w:val="002F47F8"/>
    <w:rsid w:val="002F48B3"/>
    <w:rsid w:val="002F5829"/>
    <w:rsid w:val="002F61D8"/>
    <w:rsid w:val="002F67C6"/>
    <w:rsid w:val="002F6DEC"/>
    <w:rsid w:val="002F6EFB"/>
    <w:rsid w:val="002F6FC5"/>
    <w:rsid w:val="00300767"/>
    <w:rsid w:val="00301166"/>
    <w:rsid w:val="003026CE"/>
    <w:rsid w:val="003031F9"/>
    <w:rsid w:val="00303A88"/>
    <w:rsid w:val="00305409"/>
    <w:rsid w:val="00306097"/>
    <w:rsid w:val="003078F4"/>
    <w:rsid w:val="00310D29"/>
    <w:rsid w:val="003129F0"/>
    <w:rsid w:val="00314883"/>
    <w:rsid w:val="00314B6E"/>
    <w:rsid w:val="00317907"/>
    <w:rsid w:val="0032089C"/>
    <w:rsid w:val="003267D8"/>
    <w:rsid w:val="0032733D"/>
    <w:rsid w:val="0033309E"/>
    <w:rsid w:val="0033322F"/>
    <w:rsid w:val="003335F0"/>
    <w:rsid w:val="003355FA"/>
    <w:rsid w:val="003414BA"/>
    <w:rsid w:val="00341531"/>
    <w:rsid w:val="003432BC"/>
    <w:rsid w:val="00346F7B"/>
    <w:rsid w:val="00350274"/>
    <w:rsid w:val="0035120A"/>
    <w:rsid w:val="003521B9"/>
    <w:rsid w:val="00352588"/>
    <w:rsid w:val="00352A4A"/>
    <w:rsid w:val="003531B4"/>
    <w:rsid w:val="003535F9"/>
    <w:rsid w:val="0035390E"/>
    <w:rsid w:val="00353B10"/>
    <w:rsid w:val="003609EF"/>
    <w:rsid w:val="003615CE"/>
    <w:rsid w:val="0036231A"/>
    <w:rsid w:val="00362C24"/>
    <w:rsid w:val="00363671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56C"/>
    <w:rsid w:val="00392E2E"/>
    <w:rsid w:val="00394A05"/>
    <w:rsid w:val="00394EA5"/>
    <w:rsid w:val="003A2B89"/>
    <w:rsid w:val="003A3FC9"/>
    <w:rsid w:val="003A66C2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C642C"/>
    <w:rsid w:val="003D0C42"/>
    <w:rsid w:val="003D114E"/>
    <w:rsid w:val="003D2DF7"/>
    <w:rsid w:val="003D3474"/>
    <w:rsid w:val="003D7690"/>
    <w:rsid w:val="003E1A36"/>
    <w:rsid w:val="003E3860"/>
    <w:rsid w:val="003E5BEF"/>
    <w:rsid w:val="003E7427"/>
    <w:rsid w:val="003F2DD8"/>
    <w:rsid w:val="003F694E"/>
    <w:rsid w:val="003F6C3E"/>
    <w:rsid w:val="004002D9"/>
    <w:rsid w:val="00401503"/>
    <w:rsid w:val="00403E3E"/>
    <w:rsid w:val="00403F0C"/>
    <w:rsid w:val="00404149"/>
    <w:rsid w:val="004066C7"/>
    <w:rsid w:val="00406F88"/>
    <w:rsid w:val="0040768C"/>
    <w:rsid w:val="00407914"/>
    <w:rsid w:val="00410371"/>
    <w:rsid w:val="00412600"/>
    <w:rsid w:val="00417669"/>
    <w:rsid w:val="004178F5"/>
    <w:rsid w:val="004179B3"/>
    <w:rsid w:val="00420C5B"/>
    <w:rsid w:val="00421791"/>
    <w:rsid w:val="004223F0"/>
    <w:rsid w:val="00422630"/>
    <w:rsid w:val="00422F31"/>
    <w:rsid w:val="00423E23"/>
    <w:rsid w:val="00423FF4"/>
    <w:rsid w:val="004242F1"/>
    <w:rsid w:val="004262CE"/>
    <w:rsid w:val="00432521"/>
    <w:rsid w:val="00432ED0"/>
    <w:rsid w:val="004341BE"/>
    <w:rsid w:val="00436234"/>
    <w:rsid w:val="0044488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64654"/>
    <w:rsid w:val="00471E20"/>
    <w:rsid w:val="00471F27"/>
    <w:rsid w:val="00474D10"/>
    <w:rsid w:val="0048136A"/>
    <w:rsid w:val="00481A4B"/>
    <w:rsid w:val="00485BDF"/>
    <w:rsid w:val="00485C80"/>
    <w:rsid w:val="00485D8A"/>
    <w:rsid w:val="00486C9A"/>
    <w:rsid w:val="00487ADD"/>
    <w:rsid w:val="004903C9"/>
    <w:rsid w:val="0049579A"/>
    <w:rsid w:val="004971B8"/>
    <w:rsid w:val="004A1611"/>
    <w:rsid w:val="004A3468"/>
    <w:rsid w:val="004A46C5"/>
    <w:rsid w:val="004A768C"/>
    <w:rsid w:val="004B065F"/>
    <w:rsid w:val="004B35EC"/>
    <w:rsid w:val="004B5275"/>
    <w:rsid w:val="004B75B7"/>
    <w:rsid w:val="004C1B5A"/>
    <w:rsid w:val="004C7DF0"/>
    <w:rsid w:val="004D42F1"/>
    <w:rsid w:val="004D57D6"/>
    <w:rsid w:val="004D591A"/>
    <w:rsid w:val="004D6D5F"/>
    <w:rsid w:val="004D6FE6"/>
    <w:rsid w:val="004E0988"/>
    <w:rsid w:val="004E18B9"/>
    <w:rsid w:val="004E3782"/>
    <w:rsid w:val="004E5008"/>
    <w:rsid w:val="004E663A"/>
    <w:rsid w:val="004E668A"/>
    <w:rsid w:val="004E7092"/>
    <w:rsid w:val="004F330E"/>
    <w:rsid w:val="004F39B9"/>
    <w:rsid w:val="004F5785"/>
    <w:rsid w:val="004F59C8"/>
    <w:rsid w:val="004F60F6"/>
    <w:rsid w:val="004F6FA4"/>
    <w:rsid w:val="004F7D05"/>
    <w:rsid w:val="005019C3"/>
    <w:rsid w:val="00501E88"/>
    <w:rsid w:val="00503AB9"/>
    <w:rsid w:val="00503C10"/>
    <w:rsid w:val="00506A47"/>
    <w:rsid w:val="00507574"/>
    <w:rsid w:val="005148AB"/>
    <w:rsid w:val="0051580D"/>
    <w:rsid w:val="00516DBC"/>
    <w:rsid w:val="005209CA"/>
    <w:rsid w:val="00522296"/>
    <w:rsid w:val="00522DCC"/>
    <w:rsid w:val="00526385"/>
    <w:rsid w:val="0053020A"/>
    <w:rsid w:val="005308BB"/>
    <w:rsid w:val="00531A1F"/>
    <w:rsid w:val="005328CE"/>
    <w:rsid w:val="00532F1F"/>
    <w:rsid w:val="00532FE4"/>
    <w:rsid w:val="005372FE"/>
    <w:rsid w:val="005377C1"/>
    <w:rsid w:val="00537E50"/>
    <w:rsid w:val="00541D88"/>
    <w:rsid w:val="00542A34"/>
    <w:rsid w:val="00544FD8"/>
    <w:rsid w:val="00545886"/>
    <w:rsid w:val="00545E38"/>
    <w:rsid w:val="00545EEA"/>
    <w:rsid w:val="00547110"/>
    <w:rsid w:val="00547111"/>
    <w:rsid w:val="00551126"/>
    <w:rsid w:val="00553404"/>
    <w:rsid w:val="00553652"/>
    <w:rsid w:val="00554246"/>
    <w:rsid w:val="0055603D"/>
    <w:rsid w:val="00556E3C"/>
    <w:rsid w:val="00557795"/>
    <w:rsid w:val="0056351C"/>
    <w:rsid w:val="005644AD"/>
    <w:rsid w:val="00564DEA"/>
    <w:rsid w:val="005662E6"/>
    <w:rsid w:val="00570BE9"/>
    <w:rsid w:val="005754E9"/>
    <w:rsid w:val="005814AB"/>
    <w:rsid w:val="005814E8"/>
    <w:rsid w:val="00581564"/>
    <w:rsid w:val="005862E6"/>
    <w:rsid w:val="005866A2"/>
    <w:rsid w:val="00586F4F"/>
    <w:rsid w:val="005923B8"/>
    <w:rsid w:val="00592D74"/>
    <w:rsid w:val="005A0F47"/>
    <w:rsid w:val="005A76F6"/>
    <w:rsid w:val="005B0000"/>
    <w:rsid w:val="005B08A9"/>
    <w:rsid w:val="005B0C33"/>
    <w:rsid w:val="005B3576"/>
    <w:rsid w:val="005B4127"/>
    <w:rsid w:val="005B63F5"/>
    <w:rsid w:val="005C141A"/>
    <w:rsid w:val="005C1CEE"/>
    <w:rsid w:val="005C1D54"/>
    <w:rsid w:val="005C37E4"/>
    <w:rsid w:val="005C60AE"/>
    <w:rsid w:val="005D3CE9"/>
    <w:rsid w:val="005D53F4"/>
    <w:rsid w:val="005D7A9B"/>
    <w:rsid w:val="005E0B72"/>
    <w:rsid w:val="005E0BD2"/>
    <w:rsid w:val="005E22D5"/>
    <w:rsid w:val="005E2C44"/>
    <w:rsid w:val="005E79BF"/>
    <w:rsid w:val="005F0559"/>
    <w:rsid w:val="005F1A34"/>
    <w:rsid w:val="005F2414"/>
    <w:rsid w:val="005F3618"/>
    <w:rsid w:val="005F3F73"/>
    <w:rsid w:val="005F4901"/>
    <w:rsid w:val="005F6584"/>
    <w:rsid w:val="00600360"/>
    <w:rsid w:val="006024FA"/>
    <w:rsid w:val="006045A9"/>
    <w:rsid w:val="00610ACF"/>
    <w:rsid w:val="006132D0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6663F"/>
    <w:rsid w:val="006722A4"/>
    <w:rsid w:val="0067277F"/>
    <w:rsid w:val="00675681"/>
    <w:rsid w:val="00676CCC"/>
    <w:rsid w:val="0068196C"/>
    <w:rsid w:val="00681DF9"/>
    <w:rsid w:val="0068214C"/>
    <w:rsid w:val="0068400D"/>
    <w:rsid w:val="00686516"/>
    <w:rsid w:val="006879F3"/>
    <w:rsid w:val="00687E2B"/>
    <w:rsid w:val="00690984"/>
    <w:rsid w:val="00690FC7"/>
    <w:rsid w:val="00695808"/>
    <w:rsid w:val="006A13EC"/>
    <w:rsid w:val="006A4242"/>
    <w:rsid w:val="006A4F15"/>
    <w:rsid w:val="006A75C2"/>
    <w:rsid w:val="006A7A01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745A"/>
    <w:rsid w:val="006C77B4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2B43"/>
    <w:rsid w:val="006F3FD0"/>
    <w:rsid w:val="006F4149"/>
    <w:rsid w:val="006F63B7"/>
    <w:rsid w:val="006F6CA3"/>
    <w:rsid w:val="006F6CA8"/>
    <w:rsid w:val="0070282B"/>
    <w:rsid w:val="00702844"/>
    <w:rsid w:val="00702FB4"/>
    <w:rsid w:val="00703376"/>
    <w:rsid w:val="0070338E"/>
    <w:rsid w:val="00703FF1"/>
    <w:rsid w:val="00704335"/>
    <w:rsid w:val="00711712"/>
    <w:rsid w:val="00711C02"/>
    <w:rsid w:val="00711E6C"/>
    <w:rsid w:val="007127AE"/>
    <w:rsid w:val="0071630C"/>
    <w:rsid w:val="00716DDA"/>
    <w:rsid w:val="00721536"/>
    <w:rsid w:val="007215BD"/>
    <w:rsid w:val="00721821"/>
    <w:rsid w:val="00724F31"/>
    <w:rsid w:val="00730195"/>
    <w:rsid w:val="007313A3"/>
    <w:rsid w:val="00732C40"/>
    <w:rsid w:val="00734B30"/>
    <w:rsid w:val="00735509"/>
    <w:rsid w:val="007355EC"/>
    <w:rsid w:val="0074463C"/>
    <w:rsid w:val="00744D27"/>
    <w:rsid w:val="00746A51"/>
    <w:rsid w:val="00746F5A"/>
    <w:rsid w:val="007475D3"/>
    <w:rsid w:val="00751145"/>
    <w:rsid w:val="00751193"/>
    <w:rsid w:val="0075329D"/>
    <w:rsid w:val="00753862"/>
    <w:rsid w:val="00761203"/>
    <w:rsid w:val="0076132B"/>
    <w:rsid w:val="00762651"/>
    <w:rsid w:val="007646D4"/>
    <w:rsid w:val="0077083C"/>
    <w:rsid w:val="007724B4"/>
    <w:rsid w:val="007756E7"/>
    <w:rsid w:val="00775F67"/>
    <w:rsid w:val="007760F7"/>
    <w:rsid w:val="007771EF"/>
    <w:rsid w:val="00785147"/>
    <w:rsid w:val="007871FF"/>
    <w:rsid w:val="00790C56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32F5"/>
    <w:rsid w:val="007A5093"/>
    <w:rsid w:val="007A5D97"/>
    <w:rsid w:val="007A66E1"/>
    <w:rsid w:val="007A730C"/>
    <w:rsid w:val="007B1E40"/>
    <w:rsid w:val="007B396B"/>
    <w:rsid w:val="007B428C"/>
    <w:rsid w:val="007B512A"/>
    <w:rsid w:val="007B6103"/>
    <w:rsid w:val="007B65B2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D6CCC"/>
    <w:rsid w:val="007E19AA"/>
    <w:rsid w:val="007E29D9"/>
    <w:rsid w:val="007E2EF4"/>
    <w:rsid w:val="007E4D56"/>
    <w:rsid w:val="007F082A"/>
    <w:rsid w:val="007F12C3"/>
    <w:rsid w:val="007F3FBE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7A"/>
    <w:rsid w:val="00814893"/>
    <w:rsid w:val="00814D34"/>
    <w:rsid w:val="00815698"/>
    <w:rsid w:val="00815FAB"/>
    <w:rsid w:val="00816892"/>
    <w:rsid w:val="008219D1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48FE"/>
    <w:rsid w:val="00874E0C"/>
    <w:rsid w:val="0088323C"/>
    <w:rsid w:val="008840F5"/>
    <w:rsid w:val="00884C08"/>
    <w:rsid w:val="008851D6"/>
    <w:rsid w:val="008863B9"/>
    <w:rsid w:val="0089093E"/>
    <w:rsid w:val="00892748"/>
    <w:rsid w:val="008963FC"/>
    <w:rsid w:val="008A2778"/>
    <w:rsid w:val="008A3124"/>
    <w:rsid w:val="008A3A98"/>
    <w:rsid w:val="008A4397"/>
    <w:rsid w:val="008A45A6"/>
    <w:rsid w:val="008A5A0B"/>
    <w:rsid w:val="008B2AE8"/>
    <w:rsid w:val="008B5632"/>
    <w:rsid w:val="008B6ECE"/>
    <w:rsid w:val="008B705E"/>
    <w:rsid w:val="008B7495"/>
    <w:rsid w:val="008C05A4"/>
    <w:rsid w:val="008C298E"/>
    <w:rsid w:val="008C4F83"/>
    <w:rsid w:val="008C7273"/>
    <w:rsid w:val="008C7E8A"/>
    <w:rsid w:val="008D058E"/>
    <w:rsid w:val="008D40AE"/>
    <w:rsid w:val="008D44AD"/>
    <w:rsid w:val="008D64C1"/>
    <w:rsid w:val="008E1A1D"/>
    <w:rsid w:val="008E2241"/>
    <w:rsid w:val="008E52A5"/>
    <w:rsid w:val="008E6341"/>
    <w:rsid w:val="008E687B"/>
    <w:rsid w:val="008E6929"/>
    <w:rsid w:val="008E7B94"/>
    <w:rsid w:val="008F0215"/>
    <w:rsid w:val="008F3789"/>
    <w:rsid w:val="008F686C"/>
    <w:rsid w:val="008F72DE"/>
    <w:rsid w:val="008F7A4D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4D33"/>
    <w:rsid w:val="0095561F"/>
    <w:rsid w:val="00956BCC"/>
    <w:rsid w:val="00964D93"/>
    <w:rsid w:val="009658A6"/>
    <w:rsid w:val="009668E8"/>
    <w:rsid w:val="0097066E"/>
    <w:rsid w:val="00971BB4"/>
    <w:rsid w:val="00976DF5"/>
    <w:rsid w:val="009777D9"/>
    <w:rsid w:val="00982327"/>
    <w:rsid w:val="009823C6"/>
    <w:rsid w:val="00983307"/>
    <w:rsid w:val="0098392F"/>
    <w:rsid w:val="00984392"/>
    <w:rsid w:val="00985EEF"/>
    <w:rsid w:val="0098687A"/>
    <w:rsid w:val="0098690F"/>
    <w:rsid w:val="00987D25"/>
    <w:rsid w:val="00991B88"/>
    <w:rsid w:val="009955CC"/>
    <w:rsid w:val="009A11EF"/>
    <w:rsid w:val="009A153A"/>
    <w:rsid w:val="009A2AA5"/>
    <w:rsid w:val="009A3734"/>
    <w:rsid w:val="009A3F9D"/>
    <w:rsid w:val="009A44E9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7F4"/>
    <w:rsid w:val="009C3E32"/>
    <w:rsid w:val="009C6472"/>
    <w:rsid w:val="009C6D62"/>
    <w:rsid w:val="009C7EDF"/>
    <w:rsid w:val="009D073A"/>
    <w:rsid w:val="009D25D9"/>
    <w:rsid w:val="009D2C30"/>
    <w:rsid w:val="009D3AE5"/>
    <w:rsid w:val="009D53F3"/>
    <w:rsid w:val="009D7934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19D2"/>
    <w:rsid w:val="009F2C5F"/>
    <w:rsid w:val="009F5D49"/>
    <w:rsid w:val="009F6EF2"/>
    <w:rsid w:val="009F734F"/>
    <w:rsid w:val="00A0197C"/>
    <w:rsid w:val="00A02238"/>
    <w:rsid w:val="00A0363B"/>
    <w:rsid w:val="00A03C4D"/>
    <w:rsid w:val="00A0497B"/>
    <w:rsid w:val="00A050AF"/>
    <w:rsid w:val="00A06F91"/>
    <w:rsid w:val="00A07910"/>
    <w:rsid w:val="00A105A5"/>
    <w:rsid w:val="00A105DE"/>
    <w:rsid w:val="00A13167"/>
    <w:rsid w:val="00A13E60"/>
    <w:rsid w:val="00A144AD"/>
    <w:rsid w:val="00A14F0A"/>
    <w:rsid w:val="00A159A7"/>
    <w:rsid w:val="00A15B3C"/>
    <w:rsid w:val="00A2037E"/>
    <w:rsid w:val="00A246B6"/>
    <w:rsid w:val="00A25964"/>
    <w:rsid w:val="00A26798"/>
    <w:rsid w:val="00A273E7"/>
    <w:rsid w:val="00A32FE7"/>
    <w:rsid w:val="00A35E8F"/>
    <w:rsid w:val="00A36AC8"/>
    <w:rsid w:val="00A41AA6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460"/>
    <w:rsid w:val="00A60D92"/>
    <w:rsid w:val="00A61196"/>
    <w:rsid w:val="00A61376"/>
    <w:rsid w:val="00A62C81"/>
    <w:rsid w:val="00A64F6D"/>
    <w:rsid w:val="00A66553"/>
    <w:rsid w:val="00A71670"/>
    <w:rsid w:val="00A75A82"/>
    <w:rsid w:val="00A7671C"/>
    <w:rsid w:val="00A77923"/>
    <w:rsid w:val="00A8212E"/>
    <w:rsid w:val="00A827F6"/>
    <w:rsid w:val="00A83DCB"/>
    <w:rsid w:val="00A86A9B"/>
    <w:rsid w:val="00A908E8"/>
    <w:rsid w:val="00A9178B"/>
    <w:rsid w:val="00A92CA9"/>
    <w:rsid w:val="00A9376C"/>
    <w:rsid w:val="00A9407F"/>
    <w:rsid w:val="00A946BC"/>
    <w:rsid w:val="00A95CDE"/>
    <w:rsid w:val="00A96C2A"/>
    <w:rsid w:val="00A977DD"/>
    <w:rsid w:val="00AA18A0"/>
    <w:rsid w:val="00AA2CBC"/>
    <w:rsid w:val="00AA449A"/>
    <w:rsid w:val="00AA5D75"/>
    <w:rsid w:val="00AB0757"/>
    <w:rsid w:val="00AB07AB"/>
    <w:rsid w:val="00AB2F27"/>
    <w:rsid w:val="00AB7471"/>
    <w:rsid w:val="00AB7614"/>
    <w:rsid w:val="00AB7A64"/>
    <w:rsid w:val="00AC44A6"/>
    <w:rsid w:val="00AC5820"/>
    <w:rsid w:val="00AD16BF"/>
    <w:rsid w:val="00AD1CD8"/>
    <w:rsid w:val="00AD7CC7"/>
    <w:rsid w:val="00AE3787"/>
    <w:rsid w:val="00AE3D41"/>
    <w:rsid w:val="00AE3EBC"/>
    <w:rsid w:val="00AE425F"/>
    <w:rsid w:val="00AE7806"/>
    <w:rsid w:val="00AF01DF"/>
    <w:rsid w:val="00AF14B6"/>
    <w:rsid w:val="00AF5195"/>
    <w:rsid w:val="00B00234"/>
    <w:rsid w:val="00B005D3"/>
    <w:rsid w:val="00B00929"/>
    <w:rsid w:val="00B027F2"/>
    <w:rsid w:val="00B0467C"/>
    <w:rsid w:val="00B10CFA"/>
    <w:rsid w:val="00B10F9A"/>
    <w:rsid w:val="00B124AD"/>
    <w:rsid w:val="00B152AC"/>
    <w:rsid w:val="00B1708B"/>
    <w:rsid w:val="00B170BF"/>
    <w:rsid w:val="00B20C19"/>
    <w:rsid w:val="00B24E95"/>
    <w:rsid w:val="00B258BB"/>
    <w:rsid w:val="00B26319"/>
    <w:rsid w:val="00B31876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2EFD"/>
    <w:rsid w:val="00B63539"/>
    <w:rsid w:val="00B65040"/>
    <w:rsid w:val="00B67B97"/>
    <w:rsid w:val="00B70AD1"/>
    <w:rsid w:val="00B714B8"/>
    <w:rsid w:val="00B7205A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B2E"/>
    <w:rsid w:val="00B858B2"/>
    <w:rsid w:val="00B8695A"/>
    <w:rsid w:val="00B86EEA"/>
    <w:rsid w:val="00B87612"/>
    <w:rsid w:val="00B912BA"/>
    <w:rsid w:val="00B91A57"/>
    <w:rsid w:val="00B93840"/>
    <w:rsid w:val="00B95F77"/>
    <w:rsid w:val="00B968C8"/>
    <w:rsid w:val="00BA0386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B0818"/>
    <w:rsid w:val="00BB1665"/>
    <w:rsid w:val="00BB3B83"/>
    <w:rsid w:val="00BB3E02"/>
    <w:rsid w:val="00BB3F42"/>
    <w:rsid w:val="00BB4116"/>
    <w:rsid w:val="00BB5DFC"/>
    <w:rsid w:val="00BB723E"/>
    <w:rsid w:val="00BC0645"/>
    <w:rsid w:val="00BC0959"/>
    <w:rsid w:val="00BC18DA"/>
    <w:rsid w:val="00BC24B7"/>
    <w:rsid w:val="00BC339A"/>
    <w:rsid w:val="00BC5850"/>
    <w:rsid w:val="00BC6918"/>
    <w:rsid w:val="00BC6980"/>
    <w:rsid w:val="00BC745A"/>
    <w:rsid w:val="00BD0052"/>
    <w:rsid w:val="00BD22D1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B78"/>
    <w:rsid w:val="00BE6D19"/>
    <w:rsid w:val="00BF0442"/>
    <w:rsid w:val="00BF260F"/>
    <w:rsid w:val="00BF2BAF"/>
    <w:rsid w:val="00BF2C55"/>
    <w:rsid w:val="00BF306D"/>
    <w:rsid w:val="00BF62C2"/>
    <w:rsid w:val="00BF784C"/>
    <w:rsid w:val="00C04E2E"/>
    <w:rsid w:val="00C0798E"/>
    <w:rsid w:val="00C12318"/>
    <w:rsid w:val="00C128BD"/>
    <w:rsid w:val="00C13BBE"/>
    <w:rsid w:val="00C2116D"/>
    <w:rsid w:val="00C22143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6006D"/>
    <w:rsid w:val="00C62227"/>
    <w:rsid w:val="00C63A1A"/>
    <w:rsid w:val="00C63B59"/>
    <w:rsid w:val="00C658E4"/>
    <w:rsid w:val="00C66BA2"/>
    <w:rsid w:val="00C75D5D"/>
    <w:rsid w:val="00C76EBA"/>
    <w:rsid w:val="00C80321"/>
    <w:rsid w:val="00C80CFF"/>
    <w:rsid w:val="00C84271"/>
    <w:rsid w:val="00C85CF8"/>
    <w:rsid w:val="00C87C68"/>
    <w:rsid w:val="00C91DAA"/>
    <w:rsid w:val="00C92895"/>
    <w:rsid w:val="00C9397B"/>
    <w:rsid w:val="00C943D2"/>
    <w:rsid w:val="00C95985"/>
    <w:rsid w:val="00C97043"/>
    <w:rsid w:val="00CA081E"/>
    <w:rsid w:val="00CA29F9"/>
    <w:rsid w:val="00CA4419"/>
    <w:rsid w:val="00CA4B86"/>
    <w:rsid w:val="00CA5472"/>
    <w:rsid w:val="00CA59CE"/>
    <w:rsid w:val="00CA6C63"/>
    <w:rsid w:val="00CA754A"/>
    <w:rsid w:val="00CB0937"/>
    <w:rsid w:val="00CB2C8E"/>
    <w:rsid w:val="00CC0A7D"/>
    <w:rsid w:val="00CC29DA"/>
    <w:rsid w:val="00CC3645"/>
    <w:rsid w:val="00CC45A5"/>
    <w:rsid w:val="00CC5026"/>
    <w:rsid w:val="00CC68D0"/>
    <w:rsid w:val="00CC7200"/>
    <w:rsid w:val="00CD3C79"/>
    <w:rsid w:val="00CD5399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5FDC"/>
    <w:rsid w:val="00D0661E"/>
    <w:rsid w:val="00D066CB"/>
    <w:rsid w:val="00D06D51"/>
    <w:rsid w:val="00D07475"/>
    <w:rsid w:val="00D103A4"/>
    <w:rsid w:val="00D11204"/>
    <w:rsid w:val="00D125BD"/>
    <w:rsid w:val="00D160A9"/>
    <w:rsid w:val="00D212DE"/>
    <w:rsid w:val="00D215E9"/>
    <w:rsid w:val="00D221B0"/>
    <w:rsid w:val="00D24991"/>
    <w:rsid w:val="00D25BBB"/>
    <w:rsid w:val="00D2735F"/>
    <w:rsid w:val="00D275FC"/>
    <w:rsid w:val="00D35C45"/>
    <w:rsid w:val="00D3770D"/>
    <w:rsid w:val="00D40CE2"/>
    <w:rsid w:val="00D413E2"/>
    <w:rsid w:val="00D421C3"/>
    <w:rsid w:val="00D432B3"/>
    <w:rsid w:val="00D43D60"/>
    <w:rsid w:val="00D44C63"/>
    <w:rsid w:val="00D44EDB"/>
    <w:rsid w:val="00D45358"/>
    <w:rsid w:val="00D453B5"/>
    <w:rsid w:val="00D4573B"/>
    <w:rsid w:val="00D45BEF"/>
    <w:rsid w:val="00D46159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442C"/>
    <w:rsid w:val="00D66520"/>
    <w:rsid w:val="00D67FA5"/>
    <w:rsid w:val="00D708A1"/>
    <w:rsid w:val="00D71E63"/>
    <w:rsid w:val="00D72077"/>
    <w:rsid w:val="00D724C2"/>
    <w:rsid w:val="00D768B4"/>
    <w:rsid w:val="00D81004"/>
    <w:rsid w:val="00D82164"/>
    <w:rsid w:val="00D82523"/>
    <w:rsid w:val="00D85720"/>
    <w:rsid w:val="00D86908"/>
    <w:rsid w:val="00D917F7"/>
    <w:rsid w:val="00D9206C"/>
    <w:rsid w:val="00D923D5"/>
    <w:rsid w:val="00D92C46"/>
    <w:rsid w:val="00D93769"/>
    <w:rsid w:val="00DA2DBF"/>
    <w:rsid w:val="00DA4B7E"/>
    <w:rsid w:val="00DA76DC"/>
    <w:rsid w:val="00DB1BFB"/>
    <w:rsid w:val="00DB2729"/>
    <w:rsid w:val="00DB7EA4"/>
    <w:rsid w:val="00DC066A"/>
    <w:rsid w:val="00DC0880"/>
    <w:rsid w:val="00DC1C5E"/>
    <w:rsid w:val="00DC20AA"/>
    <w:rsid w:val="00DC2A1F"/>
    <w:rsid w:val="00DC5A43"/>
    <w:rsid w:val="00DC65B8"/>
    <w:rsid w:val="00DC6720"/>
    <w:rsid w:val="00DC6E81"/>
    <w:rsid w:val="00DD0B87"/>
    <w:rsid w:val="00DD415C"/>
    <w:rsid w:val="00DE1FA2"/>
    <w:rsid w:val="00DE2179"/>
    <w:rsid w:val="00DE34CF"/>
    <w:rsid w:val="00DE3C0F"/>
    <w:rsid w:val="00DE3CBB"/>
    <w:rsid w:val="00DE3F42"/>
    <w:rsid w:val="00DE4F00"/>
    <w:rsid w:val="00DE7910"/>
    <w:rsid w:val="00DF1410"/>
    <w:rsid w:val="00DF26E9"/>
    <w:rsid w:val="00DF2C6B"/>
    <w:rsid w:val="00DF3944"/>
    <w:rsid w:val="00DF3B7B"/>
    <w:rsid w:val="00DF41EA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6871"/>
    <w:rsid w:val="00E30980"/>
    <w:rsid w:val="00E310CB"/>
    <w:rsid w:val="00E32A1E"/>
    <w:rsid w:val="00E34898"/>
    <w:rsid w:val="00E35F9F"/>
    <w:rsid w:val="00E41D38"/>
    <w:rsid w:val="00E42DE3"/>
    <w:rsid w:val="00E446E2"/>
    <w:rsid w:val="00E44962"/>
    <w:rsid w:val="00E451A3"/>
    <w:rsid w:val="00E4531E"/>
    <w:rsid w:val="00E454A4"/>
    <w:rsid w:val="00E53687"/>
    <w:rsid w:val="00E55BA9"/>
    <w:rsid w:val="00E56A41"/>
    <w:rsid w:val="00E601E8"/>
    <w:rsid w:val="00E62102"/>
    <w:rsid w:val="00E630F6"/>
    <w:rsid w:val="00E64EFF"/>
    <w:rsid w:val="00E656E6"/>
    <w:rsid w:val="00E67FB6"/>
    <w:rsid w:val="00E70489"/>
    <w:rsid w:val="00E7060E"/>
    <w:rsid w:val="00E71383"/>
    <w:rsid w:val="00E725FE"/>
    <w:rsid w:val="00E74106"/>
    <w:rsid w:val="00E803A5"/>
    <w:rsid w:val="00E86688"/>
    <w:rsid w:val="00E87091"/>
    <w:rsid w:val="00E878BF"/>
    <w:rsid w:val="00E91350"/>
    <w:rsid w:val="00E926CD"/>
    <w:rsid w:val="00E943C9"/>
    <w:rsid w:val="00E94EF0"/>
    <w:rsid w:val="00E96ED1"/>
    <w:rsid w:val="00EA14B5"/>
    <w:rsid w:val="00EA16E9"/>
    <w:rsid w:val="00EA2032"/>
    <w:rsid w:val="00EA4C87"/>
    <w:rsid w:val="00EA4E8D"/>
    <w:rsid w:val="00EA5623"/>
    <w:rsid w:val="00EA5B5F"/>
    <w:rsid w:val="00EA74DA"/>
    <w:rsid w:val="00EB09B7"/>
    <w:rsid w:val="00EB0FD1"/>
    <w:rsid w:val="00EB1080"/>
    <w:rsid w:val="00EB1817"/>
    <w:rsid w:val="00EB3B38"/>
    <w:rsid w:val="00EB4B75"/>
    <w:rsid w:val="00EB51A6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D448C"/>
    <w:rsid w:val="00EE1BF5"/>
    <w:rsid w:val="00EE4FB9"/>
    <w:rsid w:val="00EE7D7C"/>
    <w:rsid w:val="00EF0181"/>
    <w:rsid w:val="00EF2E00"/>
    <w:rsid w:val="00EF384A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3573"/>
    <w:rsid w:val="00F14961"/>
    <w:rsid w:val="00F15DD5"/>
    <w:rsid w:val="00F16C8D"/>
    <w:rsid w:val="00F22FBB"/>
    <w:rsid w:val="00F24FDD"/>
    <w:rsid w:val="00F25871"/>
    <w:rsid w:val="00F25D98"/>
    <w:rsid w:val="00F300FB"/>
    <w:rsid w:val="00F3117D"/>
    <w:rsid w:val="00F335F1"/>
    <w:rsid w:val="00F35CEA"/>
    <w:rsid w:val="00F45B8A"/>
    <w:rsid w:val="00F45C02"/>
    <w:rsid w:val="00F45C08"/>
    <w:rsid w:val="00F55065"/>
    <w:rsid w:val="00F5656B"/>
    <w:rsid w:val="00F61782"/>
    <w:rsid w:val="00F62A58"/>
    <w:rsid w:val="00F64F4A"/>
    <w:rsid w:val="00F700B1"/>
    <w:rsid w:val="00F71ADA"/>
    <w:rsid w:val="00F71D22"/>
    <w:rsid w:val="00F7769F"/>
    <w:rsid w:val="00F804FE"/>
    <w:rsid w:val="00F85015"/>
    <w:rsid w:val="00F86357"/>
    <w:rsid w:val="00F92856"/>
    <w:rsid w:val="00FA07ED"/>
    <w:rsid w:val="00FA0D0E"/>
    <w:rsid w:val="00FA0D29"/>
    <w:rsid w:val="00FA33FF"/>
    <w:rsid w:val="00FA44FB"/>
    <w:rsid w:val="00FA4882"/>
    <w:rsid w:val="00FA5642"/>
    <w:rsid w:val="00FB0350"/>
    <w:rsid w:val="00FB1CD2"/>
    <w:rsid w:val="00FB288C"/>
    <w:rsid w:val="00FB4B5A"/>
    <w:rsid w:val="00FB5DB6"/>
    <w:rsid w:val="00FB6386"/>
    <w:rsid w:val="00FB66CF"/>
    <w:rsid w:val="00FC0E28"/>
    <w:rsid w:val="00FC1D60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05BD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D54E1E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4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8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8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0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rsid w:val="00A540B9"/>
    <w:pPr>
      <w:ind w:left="425"/>
    </w:pPr>
  </w:style>
  <w:style w:type="paragraph" w:customStyle="1" w:styleId="TALLeft02cm">
    <w:name w:val="TAL + Left: 0.2 cm"/>
    <w:basedOn w:val="TAL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qFormat/>
    <w:rsid w:val="00A540B9"/>
    <w:pPr>
      <w:ind w:left="227"/>
    </w:pPr>
  </w:style>
  <w:style w:type="paragraph" w:customStyle="1" w:styleId="TALLeft06cm">
    <w:name w:val="TAL + Left: 0.6 cm"/>
    <w:basedOn w:val="TALLeft04cm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9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qFormat/>
    <w:rsid w:val="008F7A4D"/>
  </w:style>
  <w:style w:type="character" w:customStyle="1" w:styleId="apple-converted-space">
    <w:name w:val="apple-converted-space"/>
    <w:qFormat/>
    <w:rsid w:val="008F7A4D"/>
  </w:style>
  <w:style w:type="paragraph" w:customStyle="1" w:styleId="Observation">
    <w:name w:val="Observation"/>
    <w:basedOn w:val="a"/>
    <w:qFormat/>
    <w:rsid w:val="008F7A4D"/>
    <w:pPr>
      <w:tabs>
        <w:tab w:val="left" w:pos="1304"/>
        <w:tab w:val="left" w:pos="1560"/>
        <w:tab w:val="left" w:pos="1701"/>
      </w:tabs>
      <w:overflowPunct w:val="0"/>
      <w:autoSpaceDE w:val="0"/>
      <w:autoSpaceDN w:val="0"/>
      <w:adjustRightInd w:val="0"/>
      <w:spacing w:after="120"/>
      <w:ind w:left="845" w:hanging="425"/>
      <w:textAlignment w:val="baseline"/>
    </w:pPr>
    <w:rPr>
      <w:rFonts w:eastAsia="宋体"/>
      <w:b/>
      <w:sz w:val="22"/>
      <w:lang w:eastAsia="ja-JP"/>
    </w:rPr>
  </w:style>
  <w:style w:type="paragraph" w:customStyle="1" w:styleId="paragraph">
    <w:name w:val="paragraph"/>
    <w:basedOn w:val="a"/>
    <w:qFormat/>
    <w:rsid w:val="008F7A4D"/>
    <w:pPr>
      <w:spacing w:before="100" w:beforeAutospacing="1" w:after="100" w:afterAutospacing="1"/>
    </w:pPr>
    <w:rPr>
      <w:rFonts w:eastAsia="宋体"/>
      <w:sz w:val="24"/>
      <w:szCs w:val="24"/>
      <w:lang w:val="de-DE"/>
    </w:rPr>
  </w:style>
  <w:style w:type="character" w:styleId="af9">
    <w:name w:val="page number"/>
    <w:rsid w:val="00056BEE"/>
  </w:style>
  <w:style w:type="character" w:styleId="afa">
    <w:name w:val="line number"/>
    <w:unhideWhenUsed/>
    <w:rsid w:val="00056BEE"/>
  </w:style>
  <w:style w:type="paragraph" w:styleId="afb">
    <w:name w:val="index heading"/>
    <w:basedOn w:val="a"/>
    <w:next w:val="a"/>
    <w:rsid w:val="00056BE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056BE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56BE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056B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056BE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56BE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056BEE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056BEE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056BEE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56BEE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056BEE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056BEE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056BE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56BE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6BE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6BE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6BE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6BE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6BE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056BE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6B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6B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056BE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56BE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56BE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56BEE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56BE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056BEE"/>
    <w:pPr>
      <w:numPr>
        <w:numId w:val="10"/>
      </w:numPr>
    </w:pPr>
  </w:style>
  <w:style w:type="paragraph" w:customStyle="1" w:styleId="Reference">
    <w:name w:val="Reference"/>
    <w:basedOn w:val="a"/>
    <w:rsid w:val="00056BEE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056BEE"/>
    <w:pPr>
      <w:numPr>
        <w:numId w:val="9"/>
      </w:numPr>
    </w:pPr>
  </w:style>
  <w:style w:type="character" w:customStyle="1" w:styleId="Char1">
    <w:name w:val="列表 Char"/>
    <w:link w:val="a8"/>
    <w:rsid w:val="00056BE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056BE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56BE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56BE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56BEE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056BE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056BEE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056BEE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056BEE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56BEE"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56BE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56BE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056BEE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36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43D96-D537-4D8A-ACBE-CBB7F7B5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9602</TotalTime>
  <Pages>22</Pages>
  <Words>5155</Words>
  <Characters>29388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837</cp:revision>
  <cp:lastPrinted>1900-12-31T16:00:00Z</cp:lastPrinted>
  <dcterms:created xsi:type="dcterms:W3CDTF">2021-12-23T07:23:00Z</dcterms:created>
  <dcterms:modified xsi:type="dcterms:W3CDTF">2023-04-07T02:54:00Z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